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outlineLvl w:val="0"/>
        <w:rPr>
          <w:rFonts w:eastAsia="宋体"/>
          <w:sz w:val="24"/>
          <w:szCs w:val="24"/>
          <w:lang w:val="en-US" w:eastAsia="zh-CN"/>
        </w:rPr>
      </w:pPr>
      <w:r>
        <w:rPr>
          <w:rFonts w:ascii="Arial" w:hAnsi="Arial"/>
          <w:b/>
          <w:sz w:val="24"/>
          <w:szCs w:val="24"/>
          <w:lang w:eastAsia="ja-JP"/>
        </w:rPr>
        <w:t>3GPP TSG- SA1 Meeting # 10</w:t>
      </w:r>
      <w:r>
        <w:rPr>
          <w:rFonts w:ascii="Arial" w:hAnsi="Arial"/>
          <w:b/>
          <w:sz w:val="24"/>
          <w:szCs w:val="24"/>
          <w:lang w:val="en-US" w:eastAsia="ja-JP"/>
        </w:rPr>
        <w:t>5</w:t>
      </w:r>
      <w:r>
        <w:rPr>
          <w:rFonts w:ascii="Arial" w:hAnsi="Arial"/>
          <w:b/>
          <w:sz w:val="24"/>
          <w:szCs w:val="24"/>
          <w:lang w:eastAsia="ja-JP"/>
        </w:rPr>
        <w:tab/>
      </w:r>
      <w:bookmarkStart w:id="0" w:name="OLE_LINK3"/>
      <w:r>
        <w:rPr>
          <w:rFonts w:ascii="Arial" w:hAnsi="Arial"/>
          <w:b/>
          <w:sz w:val="24"/>
          <w:szCs w:val="24"/>
          <w:lang w:eastAsia="ja-JP"/>
        </w:rPr>
        <w:t>S1-</w:t>
      </w:r>
      <w:bookmarkEnd w:id="0"/>
      <w:ins w:id="0" w:author="ZTE-0229" w:date="2024-02-29T16:14:00Z">
        <w:r>
          <w:rPr>
            <w:rFonts w:hint="eastAsia" w:ascii="Arial" w:hAnsi="Arial"/>
            <w:b/>
            <w:sz w:val="24"/>
            <w:szCs w:val="24"/>
            <w:lang w:eastAsia="ja-JP"/>
          </w:rPr>
          <w:t>240</w:t>
        </w:r>
      </w:ins>
      <w:ins w:id="1" w:author="ZTE-0229" w:date="2024-02-29T16:14:00Z">
        <w:r>
          <w:rPr>
            <w:rFonts w:hint="eastAsia" w:ascii="Arial" w:hAnsi="Arial" w:eastAsia="宋体"/>
            <w:b/>
            <w:sz w:val="24"/>
            <w:szCs w:val="24"/>
            <w:lang w:val="en-US" w:eastAsia="zh-CN"/>
          </w:rPr>
          <w:t>2</w:t>
        </w:r>
      </w:ins>
      <w:ins w:id="2" w:author="ZTE-0229" w:date="2024-02-29T16:14:00Z">
        <w:r>
          <w:rPr>
            <w:rFonts w:ascii="Arial" w:hAnsi="Arial" w:eastAsia="宋体"/>
            <w:b/>
            <w:sz w:val="24"/>
            <w:szCs w:val="24"/>
            <w:lang w:val="en-US" w:eastAsia="zh-CN"/>
          </w:rPr>
          <w:t>54</w:t>
        </w:r>
      </w:ins>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ascii="Arial" w:hAnsi="Arial" w:eastAsia="宋体" w:cs="Arial"/>
          <w:b/>
          <w:lang w:val="en-US" w:eastAsia="zh-CN"/>
        </w:rPr>
      </w:pPr>
      <w:r>
        <w:rPr>
          <w:rFonts w:ascii="Arial" w:hAnsi="Arial"/>
          <w:b/>
          <w:sz w:val="24"/>
          <w:szCs w:val="24"/>
          <w:lang w:val="en-US" w:eastAsia="ja-JP"/>
        </w:rPr>
        <w:t>Athens</w:t>
      </w:r>
      <w:r>
        <w:rPr>
          <w:rFonts w:ascii="Arial" w:hAnsi="Arial"/>
          <w:b/>
          <w:sz w:val="24"/>
          <w:szCs w:val="24"/>
          <w:lang w:eastAsia="ja-JP"/>
        </w:rPr>
        <w:t xml:space="preserve">, </w:t>
      </w:r>
      <w:r>
        <w:rPr>
          <w:rFonts w:ascii="Arial" w:hAnsi="Arial"/>
          <w:b/>
          <w:sz w:val="24"/>
          <w:szCs w:val="24"/>
          <w:lang w:val="en-US" w:eastAsia="ja-JP"/>
        </w:rPr>
        <w:t>GR</w:t>
      </w:r>
      <w:r>
        <w:rPr>
          <w:rFonts w:ascii="Arial" w:hAnsi="Arial"/>
          <w:b/>
          <w:sz w:val="24"/>
          <w:szCs w:val="24"/>
          <w:lang w:eastAsia="ja-JP"/>
        </w:rPr>
        <w:t xml:space="preserve">,  </w:t>
      </w:r>
      <w:r>
        <w:rPr>
          <w:rFonts w:ascii="Arial" w:hAnsi="Arial"/>
          <w:b/>
          <w:sz w:val="24"/>
          <w:szCs w:val="24"/>
          <w:lang w:val="en-US" w:eastAsia="ja-JP"/>
        </w:rPr>
        <w:t>26 Feb</w:t>
      </w:r>
      <w:r>
        <w:rPr>
          <w:rFonts w:ascii="Arial" w:hAnsi="Arial"/>
          <w:b/>
          <w:sz w:val="24"/>
          <w:szCs w:val="24"/>
          <w:lang w:eastAsia="ja-JP"/>
        </w:rPr>
        <w:t xml:space="preserve"> - </w:t>
      </w:r>
      <w:r>
        <w:rPr>
          <w:rFonts w:ascii="Arial" w:hAnsi="Arial"/>
          <w:b/>
          <w:sz w:val="24"/>
          <w:szCs w:val="24"/>
          <w:lang w:val="en-US" w:eastAsia="ja-JP"/>
        </w:rPr>
        <w:t>01 Mar, 2024</w:t>
      </w:r>
      <w:r>
        <w:tab/>
      </w:r>
      <w:ins w:id="3" w:author="ZTE-0229" w:date="2024-02-29T16:14:00Z">
        <w:r>
          <w:rPr>
            <w:rFonts w:ascii="Arial" w:hAnsi="Arial"/>
            <w:b/>
            <w:i/>
            <w:sz w:val="24"/>
            <w:szCs w:val="24"/>
            <w:lang w:val="en-US" w:eastAsia="ja-JP"/>
          </w:rPr>
          <w:t>revision of S1-</w:t>
        </w:r>
      </w:ins>
      <w:ins w:id="4" w:author="ZTE-0229" w:date="2024-02-29T16:14:00Z">
        <w:r>
          <w:rPr>
            <w:rFonts w:hint="eastAsia" w:ascii="Arial" w:hAnsi="Arial"/>
            <w:b/>
            <w:i/>
            <w:sz w:val="24"/>
            <w:szCs w:val="24"/>
            <w:lang w:eastAsia="ja-JP"/>
          </w:rPr>
          <w:t>240036</w:t>
        </w:r>
      </w:ins>
      <w:ins w:id="5" w:author="ZTE-0229" w:date="2024-02-29T16:14:00Z">
        <w:r>
          <w:rPr>
            <w:rFonts w:ascii="Arial" w:hAnsi="Arial"/>
            <w:b/>
            <w:i/>
            <w:sz w:val="24"/>
            <w:szCs w:val="24"/>
            <w:lang w:val="en-US" w:eastAsia="ja-JP"/>
          </w:rPr>
          <w:t>, S1-</w:t>
        </w:r>
      </w:ins>
      <w:ins w:id="6" w:author="ZTE-0229" w:date="2024-02-29T16:14:00Z">
        <w:r>
          <w:rPr>
            <w:rFonts w:hint="eastAsia" w:ascii="Arial" w:hAnsi="Arial"/>
            <w:b/>
            <w:i/>
            <w:sz w:val="24"/>
            <w:szCs w:val="24"/>
            <w:lang w:eastAsia="ja-JP"/>
          </w:rPr>
          <w:t>240</w:t>
        </w:r>
      </w:ins>
      <w:ins w:id="7" w:author="ZTE-0229" w:date="2024-02-29T16:14:00Z">
        <w:r>
          <w:rPr>
            <w:rFonts w:ascii="Arial" w:hAnsi="Arial"/>
            <w:b/>
            <w:i/>
            <w:sz w:val="24"/>
            <w:szCs w:val="24"/>
            <w:lang w:eastAsia="ja-JP"/>
          </w:rPr>
          <w:t>215</w:t>
        </w:r>
      </w:ins>
      <w:ins w:id="8" w:author="ZTE-0229" w:date="2024-02-29T16:14:00Z">
        <w:r>
          <w:rPr>
            <w:rFonts w:ascii="Arial" w:hAnsi="Arial"/>
            <w:b/>
            <w:i/>
            <w:sz w:val="24"/>
            <w:szCs w:val="24"/>
            <w:lang w:val="en-US" w:eastAsia="ja-JP"/>
          </w:rPr>
          <w:t xml:space="preserve">, </w:t>
        </w:r>
      </w:ins>
      <w:ins w:id="9" w:author="ZTE-0229" w:date="2024-02-29T16:14:00Z">
        <w:r>
          <w:rPr>
            <w:rFonts w:ascii="Arial" w:hAnsi="Arial"/>
            <w:b/>
            <w:sz w:val="24"/>
            <w:szCs w:val="24"/>
            <w:lang w:eastAsia="ja-JP"/>
          </w:rPr>
          <w:t>S1-</w:t>
        </w:r>
      </w:ins>
      <w:ins w:id="10" w:author="ZTE-0229" w:date="2024-02-29T16:14:00Z">
        <w:r>
          <w:rPr>
            <w:rFonts w:hint="eastAsia" w:ascii="Arial" w:hAnsi="Arial"/>
            <w:b/>
            <w:sz w:val="24"/>
            <w:szCs w:val="24"/>
            <w:lang w:eastAsia="ja-JP"/>
          </w:rPr>
          <w:t>240</w:t>
        </w:r>
      </w:ins>
      <w:ins w:id="11" w:author="ZTE-0229" w:date="2024-02-29T16:14:00Z">
        <w:r>
          <w:rPr>
            <w:rFonts w:hint="eastAsia" w:ascii="Arial" w:hAnsi="Arial" w:eastAsia="宋体"/>
            <w:b/>
            <w:sz w:val="24"/>
            <w:szCs w:val="24"/>
            <w:lang w:val="en-US" w:eastAsia="zh-CN"/>
          </w:rPr>
          <w:t>2</w:t>
        </w:r>
      </w:ins>
      <w:ins w:id="12" w:author="ZTE-0229" w:date="2024-02-29T16:14:00Z">
        <w:r>
          <w:rPr>
            <w:rFonts w:ascii="Arial" w:hAnsi="Arial" w:eastAsia="宋体"/>
            <w:b/>
            <w:sz w:val="24"/>
            <w:szCs w:val="24"/>
            <w:lang w:val="en-US" w:eastAsia="zh-CN"/>
          </w:rPr>
          <w:t>51</w:t>
        </w:r>
      </w:ins>
      <w:ins w:id="13" w:author="ZTE-XuLing0116" w:date="2024-02-28T18:38:00Z">
        <w:del w:id="14" w:author="ZTE" w:date="2024-02-29T16:13:00Z">
          <w:r>
            <w:rPr>
              <w:rFonts w:hint="eastAsia" w:ascii="Arial" w:hAnsi="Arial"/>
              <w:b/>
              <w:i/>
              <w:sz w:val="24"/>
              <w:szCs w:val="24"/>
              <w:lang w:eastAsia="ja-JP"/>
            </w:rPr>
            <w:delText>036，</w:delText>
          </w:r>
        </w:del>
      </w:ins>
      <w:ins w:id="15" w:author="ZTE-XuLing0116" w:date="2024-02-28T18:38:00Z">
        <w:del w:id="16" w:author="ZTE" w:date="2024-02-29T16:13:00Z">
          <w:r>
            <w:rPr>
              <w:rFonts w:ascii="Arial" w:hAnsi="Arial"/>
              <w:b/>
              <w:i/>
              <w:sz w:val="24"/>
              <w:szCs w:val="24"/>
              <w:lang w:val="en-US" w:eastAsia="ja-JP"/>
            </w:rPr>
            <w:delText>S1-</w:delText>
          </w:r>
        </w:del>
      </w:ins>
      <w:ins w:id="17" w:author="ZTE-XuLing0116" w:date="2024-02-28T18:38:00Z">
        <w:del w:id="18" w:author="ZTE" w:date="2024-02-29T16:13:00Z">
          <w:r>
            <w:rPr>
              <w:rFonts w:hint="eastAsia" w:ascii="Arial" w:hAnsi="Arial"/>
              <w:b/>
              <w:i/>
              <w:sz w:val="24"/>
              <w:szCs w:val="24"/>
              <w:lang w:eastAsia="ja-JP"/>
            </w:rPr>
            <w:delText>240</w:delText>
          </w:r>
        </w:del>
      </w:ins>
      <w:ins w:id="19" w:author="ZTE-0227" w:date="2024-02-28T18:35:00Z">
        <w:del w:id="20" w:author="ZTE" w:date="2024-02-29T16:13:00Z">
          <w:r>
            <w:rPr>
              <w:rFonts w:ascii="Arial" w:hAnsi="Arial"/>
              <w:b/>
              <w:i/>
              <w:sz w:val="24"/>
              <w:szCs w:val="24"/>
              <w:lang w:eastAsia="ja-JP"/>
            </w:rPr>
            <w:delText>215</w:delText>
          </w:r>
        </w:del>
      </w:ins>
      <w:ins w:id="21" w:author="ZTE" w:date="2024-02-26T05:59:00Z">
        <w:del w:id="22" w:author="ZTE-0227" w:date="2024-02-28T18:35:00Z">
          <w:r>
            <w:rPr>
              <w:rFonts w:hint="eastAsia" w:ascii="Arial" w:hAnsi="Arial"/>
              <w:b/>
              <w:sz w:val="24"/>
              <w:szCs w:val="24"/>
              <w:lang w:eastAsia="ja-JP"/>
            </w:rPr>
            <w:delText>036</w:delText>
          </w:r>
        </w:del>
      </w:ins>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1" w:name="OLE_LINK1"/>
      <w:bookmarkStart w:id="2" w:name="OLE_LINK7"/>
      <w:r>
        <w:rPr>
          <w:rFonts w:hint="eastAsia" w:ascii="Arial" w:hAnsi="Arial" w:eastAsia="Batang"/>
          <w:b/>
          <w:sz w:val="24"/>
          <w:szCs w:val="24"/>
          <w:lang w:val="en-US" w:eastAsia="zh-CN"/>
        </w:rPr>
        <w:t>ZTE, CEPRI, China Unicom</w:t>
      </w:r>
      <w:bookmarkEnd w:id="1"/>
      <w:r>
        <w:rPr>
          <w:rFonts w:ascii="Arial" w:hAnsi="Arial" w:eastAsia="Batang"/>
          <w:b/>
          <w:sz w:val="24"/>
          <w:szCs w:val="24"/>
          <w:lang w:val="en-US" w:eastAsia="zh-CN"/>
        </w:rPr>
        <w:t>, China Telecom</w:t>
      </w:r>
      <w:bookmarkEnd w:id="2"/>
      <w:ins w:id="23" w:author="ZTE" w:date="2024-02-26T06:00:00Z">
        <w:r>
          <w:rPr>
            <w:rFonts w:ascii="Arial" w:hAnsi="Arial" w:eastAsia="Batang"/>
            <w:b/>
            <w:sz w:val="24"/>
            <w:szCs w:val="24"/>
            <w:lang w:val="en-US" w:eastAsia="zh-CN"/>
          </w:rPr>
          <w:t>, CMCC</w:t>
        </w:r>
      </w:ins>
      <w:ins w:id="24" w:author="ZTE" w:date="2024-02-26T06:56:00Z">
        <w:r>
          <w:rPr>
            <w:rFonts w:ascii="Arial" w:hAnsi="Arial" w:eastAsia="Batang"/>
            <w:b/>
            <w:sz w:val="24"/>
            <w:szCs w:val="24"/>
            <w:lang w:val="en-US" w:eastAsia="zh-CN"/>
          </w:rPr>
          <w:t xml:space="preserve">, </w:t>
        </w:r>
      </w:ins>
      <w:ins w:id="25" w:author="ZTE-0227" w:date="2024-02-28T14:46:00Z">
        <w:r>
          <w:rPr>
            <w:rFonts w:ascii="Arial" w:hAnsi="Arial" w:eastAsia="Batang"/>
            <w:b/>
            <w:sz w:val="24"/>
            <w:szCs w:val="24"/>
            <w:lang w:val="en-US" w:eastAsia="zh-CN"/>
          </w:rPr>
          <w:t>vivo</w:t>
        </w:r>
      </w:ins>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OLE_LINK2"/>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w:t>
      </w:r>
      <w:r>
        <w:rPr>
          <w:rFonts w:ascii="Arial" w:hAnsi="Arial" w:eastAsia="Batang" w:cs="Arial"/>
          <w:b/>
          <w:sz w:val="24"/>
          <w:szCs w:val="24"/>
          <w:lang w:eastAsia="zh-CN"/>
        </w:rPr>
        <w:t xml:space="preserve">D on </w:t>
      </w:r>
      <w:r>
        <w:rPr>
          <w:rFonts w:ascii="Arial" w:hAnsi="Arial" w:eastAsia="Batang" w:cs="Arial"/>
          <w:b/>
          <w:sz w:val="24"/>
          <w:szCs w:val="24"/>
        </w:rPr>
        <w:t>Study on</w:t>
      </w:r>
      <w:ins w:id="26" w:author="ZTE-0227" w:date="2024-02-28T14:43:00Z">
        <w:r>
          <w:rPr>
            <w:rFonts w:ascii="Arial" w:hAnsi="Arial" w:eastAsia="Batang" w:cs="Arial"/>
            <w:b/>
            <w:sz w:val="24"/>
            <w:szCs w:val="24"/>
          </w:rPr>
          <w:t xml:space="preserve"> </w:t>
        </w:r>
      </w:ins>
      <w:del w:id="27" w:author="ZTE-0227" w:date="2024-02-27T04:26:00Z">
        <w:r>
          <w:rPr>
            <w:rFonts w:ascii="Arial" w:hAnsi="Arial" w:eastAsia="Batang" w:cs="Arial"/>
            <w:b/>
            <w:sz w:val="24"/>
            <w:szCs w:val="24"/>
          </w:rPr>
          <w:delText xml:space="preserve"> </w:delText>
        </w:r>
      </w:del>
      <w:ins w:id="28" w:author="ZTE-0227" w:date="2024-02-27T23:53:00Z">
        <w:r>
          <w:rPr>
            <w:rFonts w:ascii="Arial" w:hAnsi="Arial" w:eastAsia="Batang" w:cs="Arial"/>
            <w:b/>
            <w:sz w:val="24"/>
            <w:szCs w:val="24"/>
          </w:rPr>
          <w:t xml:space="preserve">Enhanced Group </w:t>
        </w:r>
      </w:ins>
      <w:ins w:id="29" w:author="ZTE-0227" w:date="2024-02-27T23:54:00Z">
        <w:r>
          <w:rPr>
            <w:rFonts w:ascii="Arial" w:hAnsi="Arial" w:eastAsia="Batang" w:cs="Arial"/>
            <w:b/>
            <w:sz w:val="24"/>
            <w:szCs w:val="24"/>
          </w:rPr>
          <w:t xml:space="preserve">Communication Service </w:t>
        </w:r>
      </w:ins>
      <w:del w:id="30" w:author="ZTE-0227" w:date="2024-02-27T04:26:00Z">
        <w:r>
          <w:rPr>
            <w:rFonts w:hint="eastAsia" w:ascii="Arial" w:hAnsi="Arial" w:eastAsia="宋体" w:cs="Arial"/>
            <w:b/>
            <w:sz w:val="24"/>
            <w:szCs w:val="24"/>
            <w:lang w:val="en-US" w:eastAsia="zh-CN"/>
          </w:rPr>
          <w:delText>Task-driven</w:delText>
        </w:r>
      </w:del>
      <w:del w:id="31" w:author="ZTE-0227" w:date="2024-02-28T14:46:00Z">
        <w:r>
          <w:rPr>
            <w:rFonts w:hint="eastAsia" w:ascii="Arial" w:hAnsi="Arial" w:eastAsia="宋体" w:cs="Arial"/>
            <w:b/>
            <w:strike/>
            <w:sz w:val="24"/>
            <w:szCs w:val="24"/>
            <w:lang w:val="en-US" w:eastAsia="zh-CN"/>
          </w:rPr>
          <w:delText xml:space="preserve"> </w:delText>
        </w:r>
      </w:del>
      <w:del w:id="32" w:author="ZTE-0227" w:date="2024-02-28T14:46:00Z">
        <w:r>
          <w:rPr>
            <w:rFonts w:hint="eastAsia" w:ascii="Arial" w:hAnsi="Arial" w:eastAsia="Batang" w:cs="Arial"/>
            <w:b/>
            <w:strike/>
            <w:sz w:val="24"/>
            <w:szCs w:val="24"/>
          </w:rPr>
          <w:delText xml:space="preserve">Cooperative </w:delText>
        </w:r>
      </w:del>
      <w:del w:id="33" w:author="ZTE-0227" w:date="2024-02-28T14:46:00Z">
        <w:r>
          <w:rPr>
            <w:rFonts w:hint="eastAsia" w:ascii="Arial" w:hAnsi="Arial" w:eastAsia="宋体" w:cs="Arial"/>
            <w:b/>
            <w:strike/>
            <w:sz w:val="24"/>
            <w:szCs w:val="24"/>
            <w:lang w:val="en-US" w:eastAsia="zh-CN"/>
          </w:rPr>
          <w:delText>Dynamic Group</w:delText>
        </w:r>
        <w:bookmarkEnd w:id="3"/>
      </w:del>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7</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 xml:space="preserve">Study on </w:t>
      </w:r>
      <w:ins w:id="34" w:author="ZTE-0227" w:date="2024-02-28T00:03:00Z">
        <w:bookmarkStart w:id="4" w:name="OLE_LINK5"/>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Enhanced Group Communication Service</w:t>
        </w:r>
      </w:ins>
      <w:del w:id="35" w:author="ZTE-0227" w:date="2024-02-27T22:17:00Z">
        <w:r>
          <w:rPr>
            <w:rFonts w:hint="eastAsia" w:ascii="Arial" w:hAnsi="Arial" w:eastAsia="Batang" w:cs="Arial"/>
            <w:bCs/>
            <w:strike/>
            <w:color w:val="262626" w:themeColor="text1" w:themeTint="D9"/>
            <w:sz w:val="36"/>
            <w:szCs w:val="36"/>
            <w:lang w:val="en-US" w:eastAsia="zh-CN"/>
            <w14:textFill>
              <w14:solidFill>
                <w14:schemeClr w14:val="tx1">
                  <w14:lumMod w14:val="85000"/>
                  <w14:lumOff w14:val="15000"/>
                </w14:schemeClr>
              </w14:solidFill>
            </w14:textFill>
          </w:rPr>
          <w:delText xml:space="preserve">Task-driven </w:delText>
        </w:r>
      </w:del>
      <w:del w:id="36" w:author="ZTE-0227" w:date="2024-02-28T04:09:00Z">
        <w:r>
          <w:rPr>
            <w:rFonts w:ascii="Arial" w:hAnsi="Arial" w:eastAsia="Batang" w:cs="Arial"/>
            <w:bCs/>
            <w:strike/>
            <w:color w:val="262626" w:themeColor="text1" w:themeTint="D9"/>
            <w:sz w:val="36"/>
            <w:szCs w:val="36"/>
            <w:lang w:eastAsia="zh-CN"/>
            <w14:textFill>
              <w14:solidFill>
                <w14:schemeClr w14:val="tx1">
                  <w14:lumMod w14:val="85000"/>
                  <w14:lumOff w14:val="15000"/>
                </w14:schemeClr>
              </w14:solidFill>
            </w14:textFill>
          </w:rPr>
          <w:delText>Co</w:delText>
        </w:r>
      </w:del>
      <w:del w:id="37" w:author="ZTE-0227" w:date="2024-02-28T04:09:00Z">
        <w:r>
          <w:rPr>
            <w:rFonts w:ascii="Arial" w:hAnsi="Arial" w:eastAsia="Batang" w:cs="Arial"/>
            <w:bCs/>
            <w:strike/>
            <w:color w:val="262626" w:themeColor="text1" w:themeTint="D9"/>
            <w:sz w:val="36"/>
            <w:szCs w:val="36"/>
            <w:lang w:val="en-US" w:eastAsia="zh-CN"/>
            <w14:textFill>
              <w14:solidFill>
                <w14:schemeClr w14:val="tx1">
                  <w14:lumMod w14:val="85000"/>
                  <w14:lumOff w14:val="15000"/>
                </w14:schemeClr>
              </w14:solidFill>
            </w14:textFill>
          </w:rPr>
          <w:delText>operative</w:delText>
        </w:r>
      </w:del>
      <w:del w:id="38" w:author="ZTE-0227" w:date="2024-02-28T04:09:00Z">
        <w:r>
          <w:rPr>
            <w:rFonts w:ascii="Arial" w:hAnsi="Arial" w:eastAsia="Batang" w:cs="Arial"/>
            <w:bCs/>
            <w:strike/>
            <w:color w:val="262626" w:themeColor="text1" w:themeTint="D9"/>
            <w:sz w:val="36"/>
            <w:szCs w:val="36"/>
            <w:lang w:eastAsia="zh-CN"/>
            <w14:textFill>
              <w14:solidFill>
                <w14:schemeClr w14:val="tx1">
                  <w14:lumMod w14:val="85000"/>
                  <w14:lumOff w14:val="15000"/>
                </w14:schemeClr>
              </w14:solidFill>
            </w14:textFill>
          </w:rPr>
          <w:delText xml:space="preserve"> </w:delText>
        </w:r>
      </w:del>
      <w:del w:id="39" w:author="ZTE-0227" w:date="2024-02-28T04:09:00Z">
        <w:r>
          <w:rPr>
            <w:rFonts w:hint="eastAsia" w:ascii="Arial" w:hAnsi="Arial" w:eastAsia="Batang" w:cs="Arial"/>
            <w:bCs/>
            <w:strike/>
            <w:color w:val="262626" w:themeColor="text1" w:themeTint="D9"/>
            <w:sz w:val="36"/>
            <w:szCs w:val="36"/>
            <w:lang w:val="en-US" w:eastAsia="zh-CN"/>
            <w14:textFill>
              <w14:solidFill>
                <w14:schemeClr w14:val="tx1">
                  <w14:lumMod w14:val="85000"/>
                  <w14:lumOff w14:val="15000"/>
                </w14:schemeClr>
              </w14:solidFill>
            </w14:textFill>
          </w:rPr>
          <w:delText>Dynamic Group</w:delText>
        </w:r>
        <w:bookmarkEnd w:id="4"/>
      </w:del>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w:t>
      </w:r>
      <w:del w:id="40" w:author="ZTE-0227" w:date="2024-02-28T00:04:00Z">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delText>CDG</w:delText>
        </w:r>
      </w:del>
      <w:ins w:id="41" w:author="ZTE-0227" w:date="2024-02-28T00:04:00Z">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EGCS</w:t>
        </w:r>
      </w:ins>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rPr>
              <w:t>X</w:t>
            </w:r>
          </w:p>
        </w:tc>
        <w:tc>
          <w:tcPr>
            <w:tcW w:w="850" w:type="dxa"/>
            <w:tcBorders>
              <w:top w:val="nil"/>
            </w:tcBorders>
          </w:tcPr>
          <w:p>
            <w:pPr>
              <w:pStyle w:val="33"/>
            </w:pPr>
            <w:r>
              <w:rPr>
                <w:rFonts w:hint="eastAsia"/>
              </w:rPr>
              <w:t>X</w:t>
            </w:r>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numPr>
          <w:ilvl w:val="255"/>
          <w:numId w:val="0"/>
        </w:numPr>
        <w:adjustRightInd w:val="0"/>
        <w:snapToGrid w:val="0"/>
        <w:spacing w:before="120" w:after="120"/>
        <w:rPr>
          <w:ins w:id="42" w:author="ZTE-0227" w:date="2024-02-28T03:06:00Z"/>
          <w:rFonts w:eastAsiaTheme="minorEastAsia"/>
          <w:lang w:eastAsia="zh-CN"/>
        </w:rPr>
      </w:pPr>
      <w:ins w:id="43" w:author="ZTE-0227" w:date="2024-02-28T03:06:00Z">
        <w:r>
          <w:rPr>
            <w:rFonts w:hint="eastAsia" w:eastAsiaTheme="minorEastAsia"/>
            <w:lang w:eastAsia="zh-CN"/>
          </w:rPr>
          <w:t>W</w:t>
        </w:r>
      </w:ins>
      <w:ins w:id="44" w:author="ZTE-0227" w:date="2024-02-28T03:06:00Z">
        <w:r>
          <w:rPr>
            <w:rFonts w:eastAsiaTheme="minorEastAsia"/>
            <w:lang w:eastAsia="zh-CN"/>
          </w:rPr>
          <w:t>ith the diversi</w:t>
        </w:r>
      </w:ins>
      <w:ins w:id="45" w:author="ZTE-0227" w:date="2024-02-28T03:07:00Z">
        <w:r>
          <w:rPr>
            <w:rFonts w:eastAsiaTheme="minorEastAsia"/>
            <w:lang w:eastAsia="zh-CN"/>
          </w:rPr>
          <w:t xml:space="preserve">ty application growing, multiple sensors, </w:t>
        </w:r>
      </w:ins>
      <w:ins w:id="46" w:author="ZTE-0227" w:date="2024-02-28T16:38:00Z">
        <w:r>
          <w:rPr>
            <w:rFonts w:hint="eastAsia" w:eastAsiaTheme="minorEastAsia"/>
            <w:lang w:eastAsia="zh-CN"/>
          </w:rPr>
          <w:t>came</w:t>
        </w:r>
      </w:ins>
      <w:ins w:id="47" w:author="ZTE-0227" w:date="2024-02-28T03:07:00Z">
        <w:r>
          <w:rPr>
            <w:rFonts w:eastAsiaTheme="minorEastAsia"/>
            <w:lang w:eastAsia="zh-CN"/>
          </w:rPr>
          <w:t>r</w:t>
        </w:r>
      </w:ins>
      <w:ins w:id="48" w:author="ZTE-0227" w:date="2024-02-28T03:08:00Z">
        <w:r>
          <w:rPr>
            <w:rFonts w:eastAsiaTheme="minorEastAsia"/>
            <w:lang w:eastAsia="zh-CN"/>
          </w:rPr>
          <w:t>a</w:t>
        </w:r>
      </w:ins>
      <w:ins w:id="49" w:author="ZTE-0227" w:date="2024-02-28T03:07:00Z">
        <w:r>
          <w:rPr>
            <w:rFonts w:eastAsiaTheme="minorEastAsia"/>
            <w:lang w:eastAsia="zh-CN"/>
          </w:rPr>
          <w:t>s etc</w:t>
        </w:r>
      </w:ins>
      <w:ins w:id="50" w:author="ZTE-0227" w:date="2024-02-28T16:38:00Z">
        <w:r>
          <w:rPr>
            <w:rFonts w:eastAsiaTheme="minorEastAsia"/>
            <w:lang w:eastAsia="zh-CN"/>
          </w:rPr>
          <w:t>.,</w:t>
        </w:r>
      </w:ins>
      <w:ins w:id="51" w:author="ZTE-0227" w:date="2024-02-28T03:07:00Z">
        <w:r>
          <w:rPr>
            <w:rFonts w:eastAsiaTheme="minorEastAsia"/>
            <w:lang w:eastAsia="zh-CN"/>
          </w:rPr>
          <w:t xml:space="preserve"> can be grouped to support specific application e.g.</w:t>
        </w:r>
      </w:ins>
      <w:ins w:id="52" w:author="ZTE-0227" w:date="2024-02-28T17:59:00Z">
        <w:r>
          <w:rPr>
            <w:rFonts w:eastAsiaTheme="minorEastAsia"/>
            <w:lang w:eastAsia="zh-CN"/>
          </w:rPr>
          <w:t>,</w:t>
        </w:r>
      </w:ins>
      <w:ins w:id="53" w:author="ZTE-0227" w:date="2024-02-28T03:07:00Z">
        <w:r>
          <w:rPr>
            <w:rFonts w:eastAsiaTheme="minorEastAsia"/>
            <w:lang w:eastAsia="zh-CN"/>
          </w:rPr>
          <w:t xml:space="preserve"> </w:t>
        </w:r>
      </w:ins>
      <w:ins w:id="54" w:author="ZTE-0227" w:date="2024-02-28T03:08:00Z">
        <w:r>
          <w:rPr>
            <w:rFonts w:eastAsiaTheme="minorEastAsia"/>
            <w:lang w:eastAsia="zh-CN"/>
          </w:rPr>
          <w:t>inspection application.</w:t>
        </w:r>
      </w:ins>
      <w:ins w:id="55" w:author="ZTE-0227" w:date="2024-02-28T03:09:00Z">
        <w:r>
          <w:rPr>
            <w:rFonts w:eastAsiaTheme="minorEastAsia"/>
            <w:lang w:eastAsia="zh-CN"/>
          </w:rPr>
          <w:t xml:space="preserve"> </w:t>
        </w:r>
      </w:ins>
      <w:ins w:id="56" w:author="ZTE-0227" w:date="2024-02-28T03:09:00Z">
        <w:r>
          <w:rPr>
            <w:rFonts w:eastAsia="宋体"/>
            <w:lang w:eastAsia="zh-CN"/>
          </w:rPr>
          <w:t>Th</w:t>
        </w:r>
      </w:ins>
      <w:ins w:id="57" w:author="ZTE-0227" w:date="2024-02-28T03:12:00Z">
        <w:r>
          <w:rPr>
            <w:rFonts w:eastAsia="宋体"/>
            <w:lang w:eastAsia="zh-CN"/>
          </w:rPr>
          <w:t>e</w:t>
        </w:r>
      </w:ins>
      <w:ins w:id="58" w:author="ZTE-0227" w:date="2024-02-28T03:09:00Z">
        <w:r>
          <w:rPr>
            <w:rFonts w:eastAsia="宋体"/>
            <w:lang w:eastAsia="zh-CN"/>
          </w:rPr>
          <w:t xml:space="preserve"> application needs </w:t>
        </w:r>
      </w:ins>
      <w:ins w:id="59" w:author="ZTE-0227" w:date="2024-02-28T03:19:00Z">
        <w:r>
          <w:rPr>
            <w:rFonts w:eastAsia="宋体"/>
            <w:lang w:eastAsia="zh-CN"/>
          </w:rPr>
          <w:t xml:space="preserve">one kind of group communication which </w:t>
        </w:r>
      </w:ins>
      <w:ins w:id="60" w:author="ZTE-0227" w:date="2024-02-28T03:25:00Z">
        <w:r>
          <w:rPr>
            <w:rFonts w:eastAsia="宋体"/>
            <w:lang w:eastAsia="zh-CN"/>
          </w:rPr>
          <w:t>supports</w:t>
        </w:r>
      </w:ins>
      <w:ins w:id="61" w:author="ZTE-0227" w:date="2024-02-28T03:19:00Z">
        <w:r>
          <w:rPr>
            <w:rFonts w:eastAsia="宋体"/>
            <w:lang w:eastAsia="zh-CN"/>
          </w:rPr>
          <w:t xml:space="preserve"> </w:t>
        </w:r>
      </w:ins>
      <w:ins w:id="62" w:author="ZTE-0227" w:date="2024-02-28T03:11:00Z">
        <w:r>
          <w:rPr>
            <w:rFonts w:eastAsia="宋体"/>
            <w:lang w:eastAsia="zh-CN"/>
          </w:rPr>
          <w:t>information</w:t>
        </w:r>
      </w:ins>
      <w:ins w:id="63" w:author="ZTE-0227" w:date="2024-02-28T03:19:00Z">
        <w:r>
          <w:rPr>
            <w:rFonts w:eastAsia="宋体"/>
            <w:lang w:eastAsia="zh-CN"/>
          </w:rPr>
          <w:t xml:space="preserve"> exchange</w:t>
        </w:r>
      </w:ins>
      <w:ins w:id="64" w:author="ZTE-0227" w:date="2024-02-28T03:11:00Z">
        <w:r>
          <w:rPr>
            <w:rFonts w:eastAsia="宋体"/>
            <w:lang w:eastAsia="zh-CN"/>
          </w:rPr>
          <w:t xml:space="preserve"> </w:t>
        </w:r>
      </w:ins>
      <w:ins w:id="65" w:author="ZTE-0227" w:date="2024-02-28T03:13:00Z">
        <w:r>
          <w:rPr>
            <w:rFonts w:eastAsia="宋体"/>
            <w:lang w:eastAsia="zh-CN"/>
          </w:rPr>
          <w:t xml:space="preserve">either </w:t>
        </w:r>
      </w:ins>
      <w:ins w:id="66" w:author="ZTE-0227" w:date="2024-02-28T03:11:00Z">
        <w:r>
          <w:rPr>
            <w:rFonts w:eastAsia="宋体"/>
            <w:lang w:eastAsia="zh-CN"/>
          </w:rPr>
          <w:t xml:space="preserve">among </w:t>
        </w:r>
      </w:ins>
      <w:ins w:id="67" w:author="ZTE-0227" w:date="2024-02-28T03:09:00Z">
        <w:r>
          <w:rPr>
            <w:rFonts w:eastAsia="宋体"/>
            <w:lang w:eastAsia="zh-CN"/>
          </w:rPr>
          <w:t>multiple UEs</w:t>
        </w:r>
      </w:ins>
      <w:ins w:id="68" w:author="ZTE-0227" w:date="2024-02-28T03:11:00Z">
        <w:r>
          <w:rPr>
            <w:rFonts w:eastAsia="宋体"/>
            <w:lang w:eastAsia="zh-CN"/>
          </w:rPr>
          <w:t xml:space="preserve"> in the group or wit</w:t>
        </w:r>
      </w:ins>
      <w:ins w:id="69" w:author="ZTE-0227" w:date="2024-02-28T03:12:00Z">
        <w:r>
          <w:rPr>
            <w:rFonts w:eastAsia="宋体"/>
            <w:lang w:eastAsia="zh-CN"/>
          </w:rPr>
          <w:t>h network</w:t>
        </w:r>
      </w:ins>
      <w:ins w:id="70" w:author="ZTE-0227" w:date="2024-02-28T03:20:00Z">
        <w:r>
          <w:rPr>
            <w:rFonts w:eastAsia="宋体"/>
            <w:lang w:eastAsia="zh-CN"/>
          </w:rPr>
          <w:t>.</w:t>
        </w:r>
      </w:ins>
      <w:ins w:id="71" w:author="ZTE-0227" w:date="2024-02-28T03:15:00Z">
        <w:r>
          <w:rPr>
            <w:rFonts w:eastAsia="宋体"/>
            <w:lang w:eastAsia="zh-CN"/>
          </w:rPr>
          <w:t xml:space="preserve"> </w:t>
        </w:r>
      </w:ins>
      <w:ins w:id="72" w:author="ZTE-0227" w:date="2024-02-28T03:20:00Z">
        <w:r>
          <w:rPr>
            <w:rFonts w:eastAsia="宋体"/>
            <w:lang w:eastAsia="zh-CN"/>
          </w:rPr>
          <w:t>It</w:t>
        </w:r>
      </w:ins>
      <w:ins w:id="73" w:author="ZTE-0227" w:date="2024-02-28T03:15:00Z">
        <w:r>
          <w:rPr>
            <w:rFonts w:eastAsia="宋体"/>
            <w:lang w:eastAsia="zh-CN"/>
          </w:rPr>
          <w:t xml:space="preserve"> includes </w:t>
        </w:r>
      </w:ins>
      <w:ins w:id="74" w:author="ZTE-0227" w:date="2024-02-28T03:09:00Z">
        <w:r>
          <w:rPr>
            <w:rFonts w:eastAsia="宋体"/>
            <w:lang w:eastAsia="zh-CN"/>
          </w:rPr>
          <w:t xml:space="preserve">multiple communication connections with different QoS demands and these communication connections each other have relationship </w:t>
        </w:r>
      </w:ins>
      <w:ins w:id="75" w:author="ZTE-0227" w:date="2024-02-28T03:19:00Z">
        <w:r>
          <w:rPr>
            <w:rFonts w:eastAsia="宋体"/>
            <w:lang w:eastAsia="zh-CN"/>
          </w:rPr>
          <w:t>according t</w:t>
        </w:r>
      </w:ins>
      <w:ins w:id="76" w:author="ZTE-0227" w:date="2024-02-28T03:20:00Z">
        <w:r>
          <w:rPr>
            <w:rFonts w:eastAsia="宋体"/>
            <w:lang w:eastAsia="zh-CN"/>
          </w:rPr>
          <w:t>o</w:t>
        </w:r>
      </w:ins>
      <w:ins w:id="77" w:author="ZTE-0227" w:date="2024-02-28T03:09:00Z">
        <w:r>
          <w:rPr>
            <w:rFonts w:eastAsia="宋体"/>
            <w:lang w:eastAsia="zh-CN"/>
          </w:rPr>
          <w:t xml:space="preserve"> the application</w:t>
        </w:r>
      </w:ins>
      <w:ins w:id="78" w:author="ZTE-0227" w:date="2024-02-28T03:20:00Z">
        <w:r>
          <w:rPr>
            <w:rFonts w:eastAsia="宋体"/>
            <w:lang w:eastAsia="zh-CN"/>
          </w:rPr>
          <w:t xml:space="preserve"> demand</w:t>
        </w:r>
      </w:ins>
      <w:ins w:id="79" w:author="ZTE-0227" w:date="2024-02-28T03:09:00Z">
        <w:r>
          <w:rPr>
            <w:rFonts w:eastAsia="宋体"/>
            <w:lang w:eastAsia="zh-CN"/>
          </w:rPr>
          <w:t>.</w:t>
        </w:r>
      </w:ins>
    </w:p>
    <w:p>
      <w:pPr>
        <w:numPr>
          <w:ilvl w:val="255"/>
          <w:numId w:val="0"/>
        </w:numPr>
        <w:adjustRightInd w:val="0"/>
        <w:snapToGrid w:val="0"/>
        <w:spacing w:before="120" w:after="120"/>
        <w:rPr>
          <w:ins w:id="80" w:author="ZTE-0227" w:date="2024-02-28T00:05:00Z"/>
          <w:rFonts w:eastAsia="宋体"/>
          <w:lang w:val="en-US" w:eastAsia="zh-CN"/>
        </w:rPr>
      </w:pPr>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However, </w:t>
      </w:r>
      <w:r>
        <w:rPr>
          <w:rFonts w:hint="eastAsia" w:eastAsia="宋体"/>
          <w:lang w:val="en-US" w:eastAsia="zh-CN"/>
        </w:rPr>
        <w:t xml:space="preserve">considering the variable </w:t>
      </w:r>
      <w:ins w:id="81" w:author="ZTE-0227" w:date="2024-02-28T01:37:00Z">
        <w:r>
          <w:rPr>
            <w:rFonts w:eastAsia="宋体"/>
            <w:lang w:val="en-US" w:eastAsia="zh-CN"/>
          </w:rPr>
          <w:t xml:space="preserve">network </w:t>
        </w:r>
      </w:ins>
      <w:r>
        <w:rPr>
          <w:rFonts w:hint="eastAsia" w:eastAsia="宋体"/>
          <w:lang w:val="en-US" w:eastAsia="zh-CN"/>
        </w:rPr>
        <w:t>conditions and status inside/outside the group during the operation,</w:t>
      </w:r>
      <w:ins w:id="82" w:author="ZTE-0227" w:date="2024-02-27T23:56:00Z">
        <w:r>
          <w:rPr>
            <w:rFonts w:eastAsia="宋体"/>
            <w:lang w:val="en-US" w:eastAsia="zh-CN"/>
          </w:rPr>
          <w:t xml:space="preserve"> </w:t>
        </w:r>
      </w:ins>
      <w:ins w:id="83" w:author="ZTE-0227" w:date="2024-02-27T23:55:00Z">
        <w:r>
          <w:rPr>
            <w:rFonts w:eastAsia="宋体"/>
            <w:lang w:val="en-US" w:eastAsia="zh-CN"/>
          </w:rPr>
          <w:t>following chall</w:t>
        </w:r>
      </w:ins>
      <w:ins w:id="84" w:author="ZTE-0227" w:date="2024-02-27T23:56:00Z">
        <w:r>
          <w:rPr>
            <w:rFonts w:eastAsia="宋体"/>
            <w:lang w:val="en-US" w:eastAsia="zh-CN"/>
          </w:rPr>
          <w:t xml:space="preserve">enges </w:t>
        </w:r>
      </w:ins>
      <w:ins w:id="85" w:author="ZTE-0227" w:date="2024-02-28T01:37:00Z">
        <w:r>
          <w:rPr>
            <w:rFonts w:eastAsia="宋体"/>
            <w:lang w:val="en-US" w:eastAsia="zh-CN"/>
          </w:rPr>
          <w:t>need</w:t>
        </w:r>
      </w:ins>
      <w:ins w:id="86" w:author="ZTE-0227" w:date="2024-02-27T23:56:00Z">
        <w:r>
          <w:rPr>
            <w:rFonts w:eastAsia="宋体"/>
            <w:lang w:val="en-US" w:eastAsia="zh-CN"/>
          </w:rPr>
          <w:t xml:space="preserve"> be considered:</w:t>
        </w:r>
      </w:ins>
      <w:ins w:id="87" w:author="ZTE-0227" w:date="2024-02-28T00:05:00Z">
        <w:r>
          <w:rPr>
            <w:rFonts w:eastAsia="宋体"/>
            <w:lang w:val="en-US" w:eastAsia="zh-CN"/>
          </w:rPr>
          <w:t xml:space="preserve"> </w:t>
        </w:r>
      </w:ins>
    </w:p>
    <w:p>
      <w:pPr>
        <w:adjustRightInd w:val="0"/>
        <w:snapToGrid w:val="0"/>
        <w:spacing w:before="120" w:after="120"/>
        <w:rPr>
          <w:ins w:id="88" w:author="ZTE-0227" w:date="2024-02-28T00:15:00Z"/>
          <w:rFonts w:eastAsia="宋体"/>
          <w:lang w:eastAsia="zh-CN"/>
        </w:rPr>
      </w:pPr>
      <w:ins w:id="89" w:author="ZTE-0227" w:date="2024-02-28T00:06:00Z">
        <w:r>
          <w:rPr>
            <w:rFonts w:hint="eastAsia" w:eastAsia="宋体"/>
            <w:lang w:eastAsia="zh-CN"/>
          </w:rPr>
          <w:t xml:space="preserve"> </w:t>
        </w:r>
      </w:ins>
      <w:ins w:id="90" w:author="ZTE-0227" w:date="2024-02-28T00:06:00Z">
        <w:r>
          <w:rPr>
            <w:rFonts w:eastAsia="宋体"/>
            <w:lang w:eastAsia="zh-CN"/>
          </w:rPr>
          <w:t xml:space="preserve">              A.</w:t>
        </w:r>
      </w:ins>
      <w:ins w:id="91" w:author="ZTE-0227" w:date="2024-02-28T00:07:00Z">
        <w:r>
          <w:rPr>
            <w:rFonts w:eastAsia="宋体"/>
            <w:lang w:eastAsia="zh-CN"/>
          </w:rPr>
          <w:t xml:space="preserve"> </w:t>
        </w:r>
      </w:ins>
      <w:ins w:id="92" w:author="ZTE-0227" w:date="2024-02-28T00:06:00Z">
        <w:r>
          <w:rPr>
            <w:rFonts w:eastAsia="宋体"/>
            <w:lang w:eastAsia="zh-CN"/>
          </w:rPr>
          <w:t>T</w:t>
        </w:r>
      </w:ins>
      <w:ins w:id="93" w:author="ZTE-0227" w:date="2024-02-28T00:07:00Z">
        <w:r>
          <w:rPr>
            <w:rFonts w:eastAsia="宋体"/>
            <w:lang w:eastAsia="zh-CN"/>
          </w:rPr>
          <w:t xml:space="preserve">he </w:t>
        </w:r>
      </w:ins>
      <w:ins w:id="94" w:author="ZTE-0227" w:date="2024-02-28T01:37:00Z">
        <w:r>
          <w:rPr>
            <w:rFonts w:eastAsia="宋体"/>
            <w:lang w:eastAsia="zh-CN"/>
          </w:rPr>
          <w:t xml:space="preserve">application </w:t>
        </w:r>
      </w:ins>
      <w:ins w:id="95" w:author="ZTE-0227" w:date="2024-02-28T00:09:00Z">
        <w:r>
          <w:rPr>
            <w:rFonts w:eastAsia="宋体"/>
            <w:lang w:eastAsia="zh-CN"/>
          </w:rPr>
          <w:t xml:space="preserve">server needs to </w:t>
        </w:r>
      </w:ins>
      <w:ins w:id="96" w:author="ZTE-0227" w:date="2024-02-28T18:31:00Z">
        <w:r>
          <w:rPr>
            <w:rFonts w:eastAsia="宋体"/>
            <w:lang w:eastAsia="zh-CN"/>
          </w:rPr>
          <w:t>continuously</w:t>
        </w:r>
      </w:ins>
      <w:ins w:id="97" w:author="ZTE-0227" w:date="2024-02-28T01:38:00Z">
        <w:r>
          <w:rPr>
            <w:rFonts w:eastAsia="宋体"/>
            <w:lang w:eastAsia="zh-CN"/>
          </w:rPr>
          <w:t xml:space="preserve"> collect</w:t>
        </w:r>
      </w:ins>
      <w:ins w:id="98" w:author="ZTE-0227" w:date="2024-02-28T00:09:00Z">
        <w:r>
          <w:rPr>
            <w:rFonts w:eastAsia="宋体"/>
            <w:lang w:eastAsia="zh-CN"/>
          </w:rPr>
          <w:t xml:space="preserve"> </w:t>
        </w:r>
      </w:ins>
      <w:ins w:id="99" w:author="ZTE-0227" w:date="2024-02-28T02:52:00Z">
        <w:r>
          <w:rPr>
            <w:rFonts w:eastAsia="宋体"/>
            <w:lang w:eastAsia="zh-CN"/>
          </w:rPr>
          <w:t>its</w:t>
        </w:r>
      </w:ins>
      <w:ins w:id="100" w:author="ZTE-0227" w:date="2024-02-28T00:09:00Z">
        <w:r>
          <w:rPr>
            <w:rFonts w:eastAsia="宋体"/>
            <w:lang w:eastAsia="zh-CN"/>
          </w:rPr>
          <w:t xml:space="preserve"> </w:t>
        </w:r>
      </w:ins>
      <w:ins w:id="101" w:author="ZTE-0227" w:date="2024-02-28T02:55:00Z">
        <w:r>
          <w:rPr>
            <w:rFonts w:eastAsia="宋体"/>
            <w:lang w:eastAsia="zh-CN"/>
          </w:rPr>
          <w:t xml:space="preserve">group </w:t>
        </w:r>
      </w:ins>
      <w:ins w:id="102" w:author="ZTE-0227" w:date="2024-02-28T01:40:00Z">
        <w:r>
          <w:rPr>
            <w:rFonts w:eastAsia="宋体"/>
            <w:lang w:eastAsia="zh-CN"/>
          </w:rPr>
          <w:t>communication</w:t>
        </w:r>
      </w:ins>
      <w:ins w:id="103" w:author="ZTE-0227" w:date="2024-02-28T00:09:00Z">
        <w:r>
          <w:rPr>
            <w:rFonts w:eastAsia="宋体"/>
            <w:lang w:eastAsia="zh-CN"/>
          </w:rPr>
          <w:t xml:space="preserve"> </w:t>
        </w:r>
      </w:ins>
      <w:ins w:id="104" w:author="ZTE-0227" w:date="2024-02-28T02:57:00Z">
        <w:r>
          <w:rPr>
            <w:rFonts w:eastAsia="宋体"/>
            <w:lang w:eastAsia="zh-CN"/>
          </w:rPr>
          <w:t>service</w:t>
        </w:r>
      </w:ins>
      <w:ins w:id="105" w:author="ZTE-0227" w:date="2024-02-28T01:40:00Z">
        <w:r>
          <w:rPr>
            <w:rFonts w:eastAsia="宋体"/>
            <w:lang w:eastAsia="zh-CN"/>
          </w:rPr>
          <w:t xml:space="preserve"> status </w:t>
        </w:r>
      </w:ins>
      <w:ins w:id="106" w:author="ZTE-0227" w:date="2024-02-28T00:09:00Z">
        <w:r>
          <w:rPr>
            <w:rFonts w:eastAsia="宋体"/>
            <w:lang w:eastAsia="zh-CN"/>
          </w:rPr>
          <w:t>and a</w:t>
        </w:r>
      </w:ins>
      <w:ins w:id="107" w:author="ZTE-0227" w:date="2024-02-28T00:10:00Z">
        <w:r>
          <w:rPr>
            <w:rFonts w:eastAsia="宋体"/>
            <w:lang w:eastAsia="zh-CN"/>
          </w:rPr>
          <w:t>djus</w:t>
        </w:r>
      </w:ins>
      <w:ins w:id="108" w:author="ZTE-0227" w:date="2024-02-28T01:39:00Z">
        <w:r>
          <w:rPr>
            <w:rFonts w:eastAsia="宋体"/>
            <w:lang w:eastAsia="zh-CN"/>
          </w:rPr>
          <w:t>t</w:t>
        </w:r>
      </w:ins>
      <w:ins w:id="109" w:author="ZTE-0227" w:date="2024-02-28T00:10:00Z">
        <w:r>
          <w:rPr>
            <w:rFonts w:eastAsia="宋体"/>
            <w:lang w:eastAsia="zh-CN"/>
          </w:rPr>
          <w:t xml:space="preserve"> </w:t>
        </w:r>
      </w:ins>
      <w:ins w:id="110" w:author="ZTE-0227" w:date="2024-02-28T00:14:00Z">
        <w:r>
          <w:rPr>
            <w:rFonts w:eastAsia="宋体"/>
            <w:lang w:eastAsia="zh-CN"/>
          </w:rPr>
          <w:t>accordingly</w:t>
        </w:r>
      </w:ins>
      <w:ins w:id="111" w:author="ZTE-0227" w:date="2024-02-28T00:13:00Z">
        <w:r>
          <w:rPr>
            <w:rFonts w:eastAsia="宋体"/>
            <w:lang w:eastAsia="zh-CN"/>
          </w:rPr>
          <w:t xml:space="preserve"> </w:t>
        </w:r>
      </w:ins>
      <w:ins w:id="112" w:author="ZTE-0227" w:date="2024-02-28T01:53:00Z">
        <w:r>
          <w:rPr>
            <w:rFonts w:eastAsia="宋体"/>
            <w:lang w:eastAsia="zh-CN"/>
          </w:rPr>
          <w:t xml:space="preserve">to </w:t>
        </w:r>
      </w:ins>
      <w:ins w:id="113" w:author="ZTE-0227" w:date="2024-02-28T01:54:00Z">
        <w:r>
          <w:rPr>
            <w:rFonts w:hint="eastAsia" w:eastAsia="宋体"/>
            <w:lang w:eastAsia="zh-CN"/>
          </w:rPr>
          <w:t>operate</w:t>
        </w:r>
      </w:ins>
      <w:ins w:id="114" w:author="ZTE-0227" w:date="2024-02-28T01:44:00Z">
        <w:r>
          <w:rPr>
            <w:rFonts w:eastAsia="宋体"/>
            <w:lang w:eastAsia="zh-CN"/>
          </w:rPr>
          <w:t xml:space="preserve"> </w:t>
        </w:r>
      </w:ins>
      <w:ins w:id="115" w:author="ZTE-0227" w:date="2024-02-28T01:43:00Z">
        <w:r>
          <w:rPr>
            <w:rFonts w:eastAsia="宋体"/>
            <w:lang w:eastAsia="zh-CN"/>
          </w:rPr>
          <w:t xml:space="preserve">the </w:t>
        </w:r>
      </w:ins>
      <w:ins w:id="116" w:author="ZTE-0227" w:date="2024-02-28T01:42:00Z">
        <w:r>
          <w:rPr>
            <w:rFonts w:eastAsia="宋体"/>
            <w:lang w:eastAsia="zh-CN"/>
          </w:rPr>
          <w:t>application</w:t>
        </w:r>
      </w:ins>
      <w:ins w:id="117" w:author="ZTE-0227" w:date="2024-02-28T01:24:00Z">
        <w:r>
          <w:rPr>
            <w:rFonts w:eastAsia="宋体"/>
            <w:lang w:eastAsia="zh-CN"/>
          </w:rPr>
          <w:t xml:space="preserve">, </w:t>
        </w:r>
      </w:ins>
      <w:ins w:id="118" w:author="ZTE-0227" w:date="2024-02-28T01:44:00Z">
        <w:r>
          <w:rPr>
            <w:rFonts w:eastAsia="宋体"/>
            <w:lang w:eastAsia="zh-CN"/>
          </w:rPr>
          <w:t>which</w:t>
        </w:r>
      </w:ins>
      <w:ins w:id="119" w:author="ZTE-0227" w:date="2024-02-28T01:25:00Z">
        <w:r>
          <w:rPr>
            <w:rFonts w:eastAsia="宋体"/>
            <w:lang w:eastAsia="zh-CN"/>
          </w:rPr>
          <w:t xml:space="preserve"> </w:t>
        </w:r>
      </w:ins>
      <w:ins w:id="120" w:author="ZTE-0227" w:date="2024-02-28T01:46:00Z">
        <w:r>
          <w:rPr>
            <w:rFonts w:eastAsia="宋体"/>
            <w:lang w:eastAsia="zh-CN"/>
          </w:rPr>
          <w:t xml:space="preserve">introduces huge complex </w:t>
        </w:r>
      </w:ins>
      <w:ins w:id="121" w:author="ZTE-0227" w:date="2024-02-28T01:47:00Z">
        <w:r>
          <w:rPr>
            <w:rFonts w:eastAsia="宋体"/>
            <w:lang w:eastAsia="zh-CN"/>
          </w:rPr>
          <w:t>for</w:t>
        </w:r>
      </w:ins>
      <w:ins w:id="122" w:author="ZTE-0227" w:date="2024-02-28T01:46:00Z">
        <w:r>
          <w:rPr>
            <w:rFonts w:eastAsia="宋体"/>
            <w:lang w:eastAsia="zh-CN"/>
          </w:rPr>
          <w:t xml:space="preserve"> </w:t>
        </w:r>
      </w:ins>
      <w:ins w:id="123" w:author="ZTE-0227" w:date="2024-02-28T01:45:00Z">
        <w:r>
          <w:rPr>
            <w:rFonts w:eastAsia="宋体"/>
            <w:lang w:eastAsia="zh-CN"/>
          </w:rPr>
          <w:t xml:space="preserve">the </w:t>
        </w:r>
      </w:ins>
      <w:ins w:id="124" w:author="ZTE-0227" w:date="2024-02-28T01:44:00Z">
        <w:r>
          <w:rPr>
            <w:rFonts w:eastAsia="宋体"/>
            <w:lang w:eastAsia="zh-CN"/>
          </w:rPr>
          <w:t xml:space="preserve">application </w:t>
        </w:r>
      </w:ins>
      <w:ins w:id="125" w:author="ZTE-0227" w:date="2024-02-28T01:25:00Z">
        <w:r>
          <w:rPr>
            <w:rFonts w:eastAsia="宋体"/>
            <w:lang w:eastAsia="zh-CN"/>
          </w:rPr>
          <w:t>server</w:t>
        </w:r>
      </w:ins>
      <w:ins w:id="126" w:author="ZTE-0227" w:date="2024-02-28T00:14:00Z">
        <w:r>
          <w:rPr>
            <w:rFonts w:eastAsia="宋体"/>
            <w:lang w:eastAsia="zh-CN"/>
          </w:rPr>
          <w:t>.</w:t>
        </w:r>
      </w:ins>
    </w:p>
    <w:p>
      <w:pPr>
        <w:adjustRightInd w:val="0"/>
        <w:snapToGrid w:val="0"/>
        <w:spacing w:before="120" w:after="120"/>
        <w:rPr>
          <w:ins w:id="127" w:author="ZTE-0227" w:date="2024-02-28T00:05:00Z"/>
          <w:rFonts w:eastAsia="宋体"/>
          <w:lang w:eastAsia="zh-CN"/>
        </w:rPr>
      </w:pPr>
      <w:ins w:id="128" w:author="ZTE-0227" w:date="2024-02-28T00:15:00Z">
        <w:r>
          <w:rPr>
            <w:rFonts w:eastAsia="宋体"/>
            <w:lang w:eastAsia="zh-CN"/>
          </w:rPr>
          <w:t xml:space="preserve">               B. </w:t>
        </w:r>
      </w:ins>
      <w:ins w:id="129" w:author="ZTE-0227" w:date="2024-02-28T01:54:00Z">
        <w:r>
          <w:rPr>
            <w:rFonts w:eastAsia="宋体"/>
            <w:lang w:eastAsia="zh-CN"/>
          </w:rPr>
          <w:t xml:space="preserve">In general, the communication QoS monitoring is statistics based which is not enough to support the application server to </w:t>
        </w:r>
      </w:ins>
      <w:ins w:id="130" w:author="ZTE-0227" w:date="2024-02-28T01:54:00Z">
        <w:r>
          <w:rPr>
            <w:rFonts w:hint="eastAsia" w:eastAsia="宋体"/>
            <w:lang w:eastAsia="zh-CN"/>
          </w:rPr>
          <w:t>ask</w:t>
        </w:r>
      </w:ins>
      <w:ins w:id="131" w:author="ZTE-0227" w:date="2024-02-28T01:54:00Z">
        <w:r>
          <w:rPr>
            <w:rFonts w:eastAsia="宋体"/>
            <w:lang w:eastAsia="zh-CN"/>
          </w:rPr>
          <w:t xml:space="preserve"> to</w:t>
        </w:r>
      </w:ins>
      <w:ins w:id="132" w:author="ZTE-XuLing0116" w:date="2024-02-28T18:41:00Z">
        <w:r>
          <w:rPr>
            <w:rFonts w:eastAsia="宋体"/>
            <w:lang w:eastAsia="zh-CN"/>
          </w:rPr>
          <w:t xml:space="preserve"> </w:t>
        </w:r>
      </w:ins>
      <w:ins w:id="133" w:author="ZTE-0227" w:date="2024-02-28T01:54:00Z">
        <w:r>
          <w:rPr>
            <w:rFonts w:eastAsia="宋体"/>
            <w:lang w:eastAsia="zh-CN"/>
          </w:rPr>
          <w:t xml:space="preserve">adjust </w:t>
        </w:r>
      </w:ins>
      <w:ins w:id="134" w:author="ZTE-0227" w:date="2024-02-28T02:56:00Z">
        <w:r>
          <w:rPr>
            <w:rFonts w:eastAsia="宋体"/>
            <w:lang w:eastAsia="zh-CN"/>
          </w:rPr>
          <w:t xml:space="preserve">the </w:t>
        </w:r>
      </w:ins>
      <w:ins w:id="135" w:author="ZTE-0227" w:date="2024-02-28T02:57:00Z">
        <w:r>
          <w:rPr>
            <w:rFonts w:eastAsia="宋体"/>
            <w:lang w:eastAsia="zh-CN"/>
          </w:rPr>
          <w:t>group member</w:t>
        </w:r>
      </w:ins>
      <w:ins w:id="136" w:author="ZTE-0227" w:date="2024-02-28T02:56:00Z">
        <w:r>
          <w:rPr>
            <w:rFonts w:eastAsia="宋体"/>
            <w:lang w:eastAsia="zh-CN"/>
          </w:rPr>
          <w:t xml:space="preserve"> </w:t>
        </w:r>
      </w:ins>
      <w:ins w:id="137" w:author="ZTE-0227" w:date="2024-02-28T01:58:00Z">
        <w:r>
          <w:rPr>
            <w:rFonts w:eastAsia="宋体"/>
            <w:lang w:eastAsia="zh-CN"/>
          </w:rPr>
          <w:t>on time</w:t>
        </w:r>
      </w:ins>
      <w:ins w:id="138" w:author="ZTE-0227" w:date="2024-02-28T01:54:00Z">
        <w:r>
          <w:rPr>
            <w:rFonts w:eastAsia="宋体"/>
            <w:lang w:eastAsia="zh-CN"/>
          </w:rPr>
          <w:t xml:space="preserve"> when the network conditions is changed e</w:t>
        </w:r>
      </w:ins>
      <w:ins w:id="139" w:author="ZTE-0227" w:date="2024-02-28T01:55:00Z">
        <w:r>
          <w:rPr>
            <w:rFonts w:eastAsia="宋体"/>
            <w:lang w:eastAsia="zh-CN"/>
          </w:rPr>
          <w:t>specially for</w:t>
        </w:r>
      </w:ins>
      <w:ins w:id="140" w:author="ZTE-0227" w:date="2024-02-28T00:15:00Z">
        <w:r>
          <w:rPr>
            <w:rFonts w:eastAsia="宋体"/>
            <w:lang w:eastAsia="zh-CN"/>
          </w:rPr>
          <w:t xml:space="preserve"> some </w:t>
        </w:r>
      </w:ins>
      <w:ins w:id="141" w:author="ZTE-0227" w:date="2024-02-28T01:47:00Z">
        <w:r>
          <w:rPr>
            <w:rFonts w:eastAsia="宋体"/>
            <w:lang w:eastAsia="zh-CN"/>
          </w:rPr>
          <w:t xml:space="preserve">kind of </w:t>
        </w:r>
      </w:ins>
      <w:ins w:id="142" w:author="ZTE-0227" w:date="2024-02-28T00:15:00Z">
        <w:r>
          <w:rPr>
            <w:rFonts w:eastAsia="宋体"/>
            <w:lang w:eastAsia="zh-CN"/>
          </w:rPr>
          <w:t xml:space="preserve">critical </w:t>
        </w:r>
      </w:ins>
      <w:ins w:id="143" w:author="ZTE-0227" w:date="2024-02-28T01:47:00Z">
        <w:r>
          <w:rPr>
            <w:rFonts w:eastAsia="宋体"/>
            <w:lang w:eastAsia="zh-CN"/>
          </w:rPr>
          <w:t>applications</w:t>
        </w:r>
      </w:ins>
      <w:ins w:id="144" w:author="ZTE-0227" w:date="2024-02-28T01:55:00Z">
        <w:r>
          <w:rPr>
            <w:rFonts w:eastAsia="宋体"/>
            <w:lang w:eastAsia="zh-CN"/>
          </w:rPr>
          <w:t>.</w:t>
        </w:r>
      </w:ins>
    </w:p>
    <w:p>
      <w:pPr>
        <w:numPr>
          <w:ilvl w:val="255"/>
          <w:numId w:val="0"/>
        </w:numPr>
        <w:adjustRightInd w:val="0"/>
        <w:snapToGrid w:val="0"/>
        <w:spacing w:before="120" w:after="120"/>
        <w:rPr>
          <w:del w:id="145" w:author="ZTE-0227" w:date="2024-02-28T04:09:00Z"/>
          <w:strike/>
          <w:lang w:val="en-US" w:eastAsia="zh-CN"/>
        </w:rPr>
      </w:pPr>
      <w:del w:id="146" w:author="ZTE-0227" w:date="2024-02-28T04:09:00Z">
        <w:r>
          <w:rPr>
            <w:rFonts w:hint="eastAsia" w:eastAsia="宋体"/>
            <w:strike/>
            <w:lang w:val="en-US" w:eastAsia="zh-CN"/>
          </w:rPr>
          <w:delText xml:space="preserve"> how to dynamically configure and adjust the group members and resources allocation among the group to realize the efficient task accomplishment is a great challenge. </w:delText>
        </w:r>
      </w:del>
      <w:del w:id="147" w:author="ZTE-0227" w:date="2024-02-28T04:09:00Z">
        <w:r>
          <w:rPr>
            <w:rFonts w:hint="eastAsia"/>
            <w:strike/>
            <w:lang w:val="en-US" w:eastAsia="zh-CN"/>
          </w:rPr>
          <w:delText>C</w:delText>
        </w:r>
      </w:del>
      <w:del w:id="148" w:author="ZTE-0227" w:date="2024-02-28T04:09:00Z">
        <w:r>
          <w:rPr>
            <w:strike/>
          </w:rPr>
          <w:delText>ompar</w:delText>
        </w:r>
      </w:del>
      <w:del w:id="149" w:author="ZTE-0227" w:date="2024-02-28T04:09:00Z">
        <w:r>
          <w:rPr>
            <w:rFonts w:hint="eastAsia"/>
            <w:strike/>
            <w:lang w:val="en-US" w:eastAsia="zh-CN"/>
          </w:rPr>
          <w:delText>ed</w:delText>
        </w:r>
      </w:del>
      <w:del w:id="150" w:author="ZTE-0227" w:date="2024-02-28T04:09:00Z">
        <w:r>
          <w:rPr>
            <w:strike/>
          </w:rPr>
          <w:delText xml:space="preserve"> </w:delText>
        </w:r>
      </w:del>
      <w:del w:id="151" w:author="ZTE-0227" w:date="2024-02-28T04:09:00Z">
        <w:r>
          <w:rPr>
            <w:rFonts w:hint="eastAsia"/>
            <w:strike/>
            <w:lang w:val="en-US" w:eastAsia="zh-CN"/>
          </w:rPr>
          <w:delText xml:space="preserve">with </w:delText>
        </w:r>
      </w:del>
      <w:del w:id="152" w:author="ZTE-0227" w:date="2024-02-28T04:09:00Z">
        <w:r>
          <w:rPr>
            <w:strike/>
          </w:rPr>
          <w:delText>the existing group communication work</w:delText>
        </w:r>
      </w:del>
      <w:del w:id="153" w:author="ZTE-0227" w:date="2024-02-28T04:09:00Z">
        <w:r>
          <w:rPr>
            <w:rFonts w:hint="eastAsia" w:eastAsia="宋体"/>
            <w:strike/>
            <w:lang w:val="en-US" w:eastAsia="zh-CN"/>
          </w:rPr>
          <w:delText xml:space="preserve"> and considering diverse portentous application demands</w:delText>
        </w:r>
      </w:del>
      <w:del w:id="154" w:author="ZTE-0227" w:date="2024-02-28T04:09:00Z">
        <w:r>
          <w:rPr>
            <w:rFonts w:hint="eastAsia"/>
            <w:strike/>
            <w:lang w:val="en-US" w:eastAsia="zh-CN"/>
          </w:rPr>
          <w:delText xml:space="preserve">, the </w:delText>
        </w:r>
      </w:del>
      <w:del w:id="155" w:author="ZTE-0227" w:date="2024-02-28T04:09:00Z">
        <w:r>
          <w:rPr>
            <w:strike/>
          </w:rPr>
          <w:delText xml:space="preserve">following requirements </w:delText>
        </w:r>
      </w:del>
      <w:del w:id="156" w:author="ZTE-0227" w:date="2024-02-28T04:09:00Z">
        <w:r>
          <w:rPr>
            <w:rFonts w:hint="eastAsia"/>
            <w:strike/>
            <w:lang w:val="en-US" w:eastAsia="zh-CN"/>
          </w:rPr>
          <w:delText>should be met:</w:delText>
        </w:r>
      </w:del>
    </w:p>
    <w:p>
      <w:pPr>
        <w:numPr>
          <w:ilvl w:val="0"/>
          <w:numId w:val="1"/>
        </w:numPr>
        <w:adjustRightInd w:val="0"/>
        <w:snapToGrid w:val="0"/>
        <w:spacing w:before="120" w:after="120"/>
        <w:ind w:firstLine="720"/>
        <w:rPr>
          <w:del w:id="157" w:author="ZTE-0227" w:date="2024-02-28T04:09:00Z"/>
          <w:strike/>
          <w:lang w:val="en-US" w:eastAsia="zh-CN"/>
        </w:rPr>
      </w:pPr>
      <w:del w:id="158" w:author="ZTE-0227" w:date="2024-02-28T04:09:00Z">
        <w:r>
          <w:rPr>
            <w:rFonts w:hint="eastAsia"/>
            <w:strike/>
            <w:lang w:val="en-US" w:eastAsia="zh-CN"/>
          </w:rPr>
          <w:delText xml:space="preserve">To meet the specific needs of different application tasks and situations, flexible QoS resource allocation and management is needed within the group. This includes dynamic </w:delText>
        </w:r>
      </w:del>
      <w:del w:id="159" w:author="ZTE-0227" w:date="2024-02-27T04:26:00Z">
        <w:r>
          <w:rPr>
            <w:rFonts w:hint="eastAsia"/>
            <w:strike/>
            <w:lang w:val="en-US" w:eastAsia="zh-CN"/>
          </w:rPr>
          <w:delText xml:space="preserve">work </w:delText>
        </w:r>
      </w:del>
      <w:del w:id="160" w:author="ZTE-0227" w:date="2024-02-28T04:09:00Z">
        <w:r>
          <w:rPr>
            <w:rFonts w:hint="eastAsia"/>
            <w:strike/>
            <w:lang w:val="en-US" w:eastAsia="zh-CN"/>
          </w:rPr>
          <w:delText>group creation and management</w:delText>
        </w:r>
      </w:del>
      <w:del w:id="161" w:author="ZTE-0227" w:date="2024-02-28T04:09:00Z">
        <w:r>
          <w:rPr>
            <w:strike/>
            <w:lang w:val="en-US" w:eastAsia="zh-CN"/>
          </w:rPr>
          <w:delText>.</w:delText>
        </w:r>
      </w:del>
    </w:p>
    <w:p>
      <w:pPr>
        <w:numPr>
          <w:ilvl w:val="0"/>
          <w:numId w:val="1"/>
        </w:numPr>
        <w:adjustRightInd w:val="0"/>
        <w:snapToGrid w:val="0"/>
        <w:spacing w:before="120" w:after="120"/>
        <w:ind w:firstLine="720"/>
        <w:rPr>
          <w:ins w:id="162" w:author="ZTE-0227" w:date="2024-02-27T23:14:00Z"/>
          <w:strike/>
          <w:lang w:val="en-US" w:eastAsia="zh-CN"/>
        </w:rPr>
      </w:pPr>
      <w:del w:id="163" w:author="ZTE-0227" w:date="2024-02-28T04:09:00Z">
        <w:r>
          <w:rPr>
            <w:rFonts w:hint="eastAsia"/>
            <w:strike/>
            <w:lang w:val="en-US" w:eastAsia="zh-CN"/>
          </w:rPr>
          <w:delText>The application layer is unable to make real-time adjustments for the changes</w:delText>
        </w:r>
      </w:del>
      <w:del w:id="164" w:author="ZTE-0227" w:date="2024-02-27T04:26:00Z">
        <w:r>
          <w:rPr>
            <w:rFonts w:hint="eastAsia"/>
            <w:strike/>
            <w:lang w:val="en-US" w:eastAsia="zh-CN"/>
          </w:rPr>
          <w:delText xml:space="preserve"> in both application layer and the network</w:delText>
        </w:r>
      </w:del>
      <w:del w:id="165" w:author="ZTE-0227" w:date="2024-02-28T04:09:00Z">
        <w:r>
          <w:rPr>
            <w:rFonts w:hint="eastAsia"/>
            <w:strike/>
            <w:lang w:val="en-US" w:eastAsia="zh-CN"/>
          </w:rPr>
          <w:delText xml:space="preserve">. Network can dynamically manage the group and data transmission based on the real-time conditions and </w:delText>
        </w:r>
      </w:del>
      <w:ins w:id="166" w:author="ZTE" w:date="2024-02-26T06:01:00Z">
        <w:del w:id="167" w:author="ZTE-0227" w:date="2024-02-28T04:09:00Z">
          <w:r>
            <w:rPr>
              <w:rFonts w:hint="eastAsia"/>
              <w:strike/>
              <w:lang w:val="en-US" w:eastAsia="zh-CN"/>
            </w:rPr>
            <w:delText>communication related</w:delText>
          </w:r>
        </w:del>
      </w:ins>
    </w:p>
    <w:p>
      <w:pPr>
        <w:adjustRightInd w:val="0"/>
        <w:snapToGrid w:val="0"/>
        <w:spacing w:before="120" w:after="120"/>
        <w:jc w:val="both"/>
        <w:rPr>
          <w:ins w:id="168" w:author="ZTE-0227" w:date="2024-02-28T00:31:00Z"/>
          <w:rFonts w:ascii="宋体" w:hAnsi="宋体" w:eastAsia="宋体" w:cs="宋体"/>
          <w:lang w:val="en-US" w:eastAsia="zh-CN"/>
        </w:rPr>
      </w:pPr>
      <w:ins w:id="169" w:author="ZTE-0227" w:date="2024-02-28T02:00:00Z">
        <w:r>
          <w:rPr>
            <w:lang w:val="en-US" w:eastAsia="zh-CN"/>
          </w:rPr>
          <w:t>C</w:t>
        </w:r>
      </w:ins>
      <w:ins w:id="170" w:author="ZTE-0227" w:date="2024-02-28T00:21:00Z">
        <w:r>
          <w:rPr>
            <w:lang w:val="en-US" w:eastAsia="zh-CN"/>
          </w:rPr>
          <w:t xml:space="preserve">onsidering that the </w:t>
        </w:r>
      </w:ins>
      <w:ins w:id="171" w:author="ZTE-0227" w:date="2024-02-28T02:00:00Z">
        <w:r>
          <w:rPr>
            <w:lang w:val="en-US" w:eastAsia="zh-CN"/>
          </w:rPr>
          <w:t xml:space="preserve">3GPP </w:t>
        </w:r>
      </w:ins>
      <w:ins w:id="172" w:author="ZTE-0227" w:date="2024-02-28T00:21:00Z">
        <w:r>
          <w:rPr>
            <w:lang w:val="en-US" w:eastAsia="zh-CN"/>
          </w:rPr>
          <w:t xml:space="preserve">network </w:t>
        </w:r>
      </w:ins>
      <w:ins w:id="173" w:author="ZTE-0227" w:date="2024-02-28T00:22:00Z">
        <w:r>
          <w:rPr>
            <w:lang w:val="en-US" w:eastAsia="zh-CN"/>
          </w:rPr>
          <w:t xml:space="preserve">naturally </w:t>
        </w:r>
      </w:ins>
      <w:ins w:id="174" w:author="ZTE-0227" w:date="2024-02-28T02:00:00Z">
        <w:r>
          <w:rPr>
            <w:lang w:val="en-US" w:eastAsia="zh-CN"/>
          </w:rPr>
          <w:t xml:space="preserve">has the </w:t>
        </w:r>
      </w:ins>
      <w:ins w:id="175" w:author="ZTE-0227" w:date="2024-02-28T02:01:00Z">
        <w:r>
          <w:rPr>
            <w:lang w:val="en-US" w:eastAsia="zh-CN"/>
          </w:rPr>
          <w:t>information of</w:t>
        </w:r>
      </w:ins>
      <w:ins w:id="176" w:author="ZTE-0227" w:date="2024-02-28T00:22:00Z">
        <w:r>
          <w:rPr>
            <w:lang w:val="en-US" w:eastAsia="zh-CN"/>
          </w:rPr>
          <w:t xml:space="preserve"> the</w:t>
        </w:r>
      </w:ins>
      <w:ins w:id="177" w:author="ZTE-0227" w:date="2024-02-28T02:07:00Z">
        <w:r>
          <w:rPr>
            <w:lang w:val="en-US" w:eastAsia="zh-CN"/>
          </w:rPr>
          <w:t xml:space="preserve"> group</w:t>
        </w:r>
      </w:ins>
      <w:ins w:id="178" w:author="ZTE-0227" w:date="2024-02-28T00:22:00Z">
        <w:r>
          <w:rPr>
            <w:lang w:val="en-US" w:eastAsia="zh-CN"/>
          </w:rPr>
          <w:t xml:space="preserve"> </w:t>
        </w:r>
      </w:ins>
      <w:ins w:id="179" w:author="ZTE-0227" w:date="2024-02-28T03:27:00Z">
        <w:r>
          <w:rPr>
            <w:lang w:val="en-US" w:eastAsia="zh-CN"/>
          </w:rPr>
          <w:t xml:space="preserve">communication and group member </w:t>
        </w:r>
      </w:ins>
      <w:ins w:id="180" w:author="ZTE-0227" w:date="2024-02-28T02:03:00Z">
        <w:r>
          <w:rPr>
            <w:lang w:val="en-US" w:eastAsia="zh-CN"/>
          </w:rPr>
          <w:t>status</w:t>
        </w:r>
      </w:ins>
      <w:ins w:id="181" w:author="ZTE-0227" w:date="2024-02-28T02:29:00Z">
        <w:r>
          <w:rPr>
            <w:lang w:val="en-US" w:eastAsia="zh-CN"/>
          </w:rPr>
          <w:t xml:space="preserve">, </w:t>
        </w:r>
      </w:ins>
      <w:ins w:id="182" w:author="ZTE-0227" w:date="2024-02-28T02:37:00Z">
        <w:r>
          <w:rPr>
            <w:rFonts w:eastAsia="宋体"/>
            <w:lang w:eastAsia="zh-CN"/>
          </w:rPr>
          <w:t>following aspects need to be studied</w:t>
        </w:r>
      </w:ins>
      <w:ins w:id="183" w:author="ZTE-0227" w:date="2024-02-28T02:36:00Z">
        <w:r>
          <w:rPr>
            <w:rFonts w:eastAsia="宋体"/>
            <w:lang w:eastAsia="zh-CN"/>
          </w:rPr>
          <w:t xml:space="preserve"> to enhance the group communication</w:t>
        </w:r>
      </w:ins>
      <w:ins w:id="184" w:author="ZTE-0227" w:date="2024-02-28T01:54:00Z">
        <w:r>
          <w:rPr>
            <w:rFonts w:eastAsia="宋体"/>
            <w:lang w:eastAsia="zh-CN"/>
          </w:rPr>
          <w:t xml:space="preserve"> for this kind of service</w:t>
        </w:r>
      </w:ins>
      <w:ins w:id="185" w:author="ZTE-0227" w:date="2024-02-28T00:31:00Z">
        <w:r>
          <w:rPr>
            <w:rFonts w:eastAsia="宋体"/>
            <w:lang w:eastAsia="zh-CN"/>
          </w:rPr>
          <w:t>:</w:t>
        </w:r>
      </w:ins>
      <w:ins w:id="186" w:author="ZTE-0227" w:date="2024-02-28T00:22:00Z">
        <w:r>
          <w:rPr>
            <w:lang w:val="en-US" w:eastAsia="zh-CN"/>
          </w:rPr>
          <w:t xml:space="preserve"> </w:t>
        </w:r>
      </w:ins>
    </w:p>
    <w:p>
      <w:pPr>
        <w:adjustRightInd w:val="0"/>
        <w:snapToGrid w:val="0"/>
        <w:spacing w:before="120" w:after="120"/>
        <w:ind w:left="800" w:hanging="800" w:hangingChars="400"/>
        <w:jc w:val="both"/>
        <w:rPr>
          <w:ins w:id="187" w:author="ZTE-0227" w:date="2024-02-28T00:33:00Z"/>
          <w:rFonts w:eastAsia="宋体"/>
          <w:lang w:eastAsia="zh-CN"/>
        </w:rPr>
      </w:pPr>
      <w:ins w:id="188" w:author="ZTE-0227" w:date="2024-02-28T00:31:00Z">
        <w:r>
          <w:rPr>
            <w:rFonts w:hint="eastAsia" w:ascii="宋体" w:hAnsi="宋体" w:eastAsia="宋体" w:cs="宋体"/>
            <w:lang w:eastAsia="zh-CN"/>
          </w:rPr>
          <w:t xml:space="preserve"> </w:t>
        </w:r>
      </w:ins>
      <w:ins w:id="189" w:author="ZTE-0227" w:date="2024-02-28T00:31:00Z">
        <w:r>
          <w:rPr>
            <w:rFonts w:ascii="宋体" w:hAnsi="宋体" w:eastAsia="宋体" w:cs="宋体"/>
            <w:lang w:eastAsia="zh-CN"/>
          </w:rPr>
          <w:t xml:space="preserve">   </w:t>
        </w:r>
      </w:ins>
      <w:ins w:id="190" w:author="ZTE-0227" w:date="2024-02-28T00:31:00Z">
        <w:r>
          <w:rPr>
            <w:rFonts w:eastAsia="宋体"/>
            <w:lang w:eastAsia="zh-CN"/>
          </w:rPr>
          <w:t>(1)</w:t>
        </w:r>
      </w:ins>
      <w:ins w:id="191" w:author="ZTE-0227" w:date="2024-02-28T01:27:00Z">
        <w:r>
          <w:rPr>
            <w:rFonts w:eastAsia="宋体"/>
            <w:lang w:eastAsia="zh-CN"/>
          </w:rPr>
          <w:t xml:space="preserve"> </w:t>
        </w:r>
      </w:ins>
      <w:ins w:id="192" w:author="ZTE-0227" w:date="2024-02-28T02:15:00Z">
        <w:r>
          <w:rPr>
            <w:rFonts w:eastAsia="宋体"/>
            <w:lang w:eastAsia="zh-CN"/>
          </w:rPr>
          <w:t>Th</w:t>
        </w:r>
      </w:ins>
      <w:ins w:id="193" w:author="ZTE-0227" w:date="2024-02-28T04:11:00Z">
        <w:r>
          <w:rPr>
            <w:rFonts w:eastAsia="宋体"/>
            <w:lang w:eastAsia="zh-CN"/>
          </w:rPr>
          <w:t>e</w:t>
        </w:r>
      </w:ins>
      <w:ins w:id="194" w:author="ZTE-0227" w:date="2024-02-28T02:17:00Z">
        <w:r>
          <w:rPr>
            <w:rFonts w:eastAsia="宋体"/>
            <w:lang w:eastAsia="zh-CN"/>
          </w:rPr>
          <w:t xml:space="preserve"> </w:t>
        </w:r>
      </w:ins>
      <w:ins w:id="195" w:author="ZTE-0227" w:date="2024-02-28T17:15:00Z">
        <w:r>
          <w:rPr>
            <w:rFonts w:eastAsia="宋体"/>
            <w:lang w:eastAsia="zh-CN"/>
          </w:rPr>
          <w:t>service</w:t>
        </w:r>
      </w:ins>
      <w:ins w:id="196" w:author="ZTE-0227" w:date="2024-02-28T04:12:00Z">
        <w:r>
          <w:rPr>
            <w:rFonts w:eastAsia="宋体"/>
            <w:lang w:eastAsia="zh-CN"/>
          </w:rPr>
          <w:t xml:space="preserve"> level </w:t>
        </w:r>
      </w:ins>
      <w:ins w:id="197" w:author="ZTE-0227" w:date="2024-02-28T02:17:00Z">
        <w:r>
          <w:rPr>
            <w:rFonts w:eastAsia="宋体"/>
            <w:lang w:eastAsia="zh-CN"/>
          </w:rPr>
          <w:t xml:space="preserve">QoS </w:t>
        </w:r>
      </w:ins>
      <w:ins w:id="198" w:author="ZTE-0227" w:date="2024-02-28T04:13:00Z">
        <w:r>
          <w:rPr>
            <w:rFonts w:eastAsia="宋体"/>
            <w:lang w:eastAsia="zh-CN"/>
          </w:rPr>
          <w:t xml:space="preserve">is split </w:t>
        </w:r>
      </w:ins>
      <w:ins w:id="199" w:author="ZTE-0227" w:date="2024-02-28T04:39:00Z">
        <w:r>
          <w:rPr>
            <w:rFonts w:eastAsia="宋体"/>
            <w:lang w:eastAsia="zh-CN"/>
          </w:rPr>
          <w:t>by application server</w:t>
        </w:r>
      </w:ins>
      <w:ins w:id="200" w:author="ZTE-0227" w:date="2024-02-28T15:16:00Z">
        <w:r>
          <w:rPr>
            <w:rFonts w:eastAsia="宋体"/>
            <w:lang w:eastAsia="zh-CN"/>
          </w:rPr>
          <w:t>. The split QoS requirements and the relationship among them</w:t>
        </w:r>
      </w:ins>
      <w:ins w:id="201" w:author="ZTE-0227" w:date="2024-02-28T02:41:00Z">
        <w:r>
          <w:rPr>
            <w:rFonts w:eastAsia="宋体"/>
            <w:lang w:eastAsia="zh-CN"/>
          </w:rPr>
          <w:t xml:space="preserve"> </w:t>
        </w:r>
      </w:ins>
      <w:ins w:id="202" w:author="ZTE-0227" w:date="2024-02-28T15:16:00Z">
        <w:r>
          <w:rPr>
            <w:rFonts w:eastAsia="宋体"/>
            <w:lang w:eastAsia="zh-CN"/>
          </w:rPr>
          <w:t>are</w:t>
        </w:r>
      </w:ins>
      <w:ins w:id="203" w:author="ZTE-0227" w:date="2024-02-28T04:18:00Z">
        <w:r>
          <w:rPr>
            <w:rFonts w:eastAsia="宋体"/>
            <w:lang w:eastAsia="zh-CN"/>
          </w:rPr>
          <w:t xml:space="preserve"> shared </w:t>
        </w:r>
      </w:ins>
      <w:ins w:id="204" w:author="ZTE-0227" w:date="2024-02-28T02:16:00Z">
        <w:r>
          <w:rPr>
            <w:rFonts w:eastAsia="宋体"/>
            <w:lang w:eastAsia="zh-CN"/>
          </w:rPr>
          <w:t xml:space="preserve">to </w:t>
        </w:r>
      </w:ins>
      <w:ins w:id="205" w:author="ZTE-0227" w:date="2024-02-28T02:42:00Z">
        <w:r>
          <w:rPr>
            <w:rFonts w:eastAsia="宋体"/>
            <w:lang w:eastAsia="zh-CN"/>
          </w:rPr>
          <w:t xml:space="preserve">the </w:t>
        </w:r>
      </w:ins>
      <w:ins w:id="206" w:author="ZTE-0227" w:date="2024-02-28T02:16:00Z">
        <w:r>
          <w:rPr>
            <w:rFonts w:eastAsia="宋体"/>
            <w:lang w:eastAsia="zh-CN"/>
          </w:rPr>
          <w:t>network</w:t>
        </w:r>
      </w:ins>
      <w:ins w:id="207" w:author="ZTE-0227" w:date="2024-02-28T02:27:00Z">
        <w:r>
          <w:rPr>
            <w:rFonts w:eastAsia="宋体"/>
            <w:lang w:eastAsia="zh-CN"/>
          </w:rPr>
          <w:t xml:space="preserve"> to </w:t>
        </w:r>
      </w:ins>
      <w:ins w:id="208" w:author="ZTE-0227" w:date="2024-02-28T02:28:00Z">
        <w:r>
          <w:rPr>
            <w:rFonts w:eastAsia="宋体"/>
            <w:lang w:eastAsia="zh-CN"/>
          </w:rPr>
          <w:t xml:space="preserve">guide the network </w:t>
        </w:r>
      </w:ins>
      <w:ins w:id="209" w:author="ZTE-0227" w:date="2024-02-28T02:59:00Z">
        <w:r>
          <w:rPr>
            <w:rFonts w:eastAsia="宋体"/>
            <w:lang w:eastAsia="zh-CN"/>
          </w:rPr>
          <w:t>to provide communication</w:t>
        </w:r>
      </w:ins>
      <w:ins w:id="210" w:author="ZTE-0227" w:date="2024-02-28T02:28:00Z">
        <w:r>
          <w:rPr>
            <w:rFonts w:eastAsia="宋体"/>
            <w:lang w:eastAsia="zh-CN"/>
          </w:rPr>
          <w:t xml:space="preserve"> </w:t>
        </w:r>
      </w:ins>
      <w:ins w:id="211" w:author="ZTE-0227" w:date="2024-02-28T04:19:00Z">
        <w:r>
          <w:rPr>
            <w:rFonts w:eastAsia="宋体"/>
            <w:lang w:eastAsia="zh-CN"/>
          </w:rPr>
          <w:t>service</w:t>
        </w:r>
      </w:ins>
      <w:ins w:id="212" w:author="ZTE-0227" w:date="2024-02-28T01:54:00Z">
        <w:r>
          <w:rPr>
            <w:rFonts w:eastAsia="宋体"/>
            <w:lang w:eastAsia="zh-CN"/>
          </w:rPr>
          <w:t xml:space="preserve"> in a whole</w:t>
        </w:r>
      </w:ins>
      <w:ins w:id="213" w:author="ZTE-0227" w:date="2024-02-28T04:19:00Z">
        <w:r>
          <w:rPr>
            <w:rFonts w:eastAsia="宋体"/>
            <w:lang w:eastAsia="zh-CN"/>
          </w:rPr>
          <w:t xml:space="preserve"> </w:t>
        </w:r>
      </w:ins>
      <w:ins w:id="214" w:author="ZTE-0227" w:date="2024-02-28T02:28:00Z">
        <w:r>
          <w:rPr>
            <w:rFonts w:eastAsia="宋体"/>
            <w:lang w:eastAsia="zh-CN"/>
          </w:rPr>
          <w:t>for the application</w:t>
        </w:r>
      </w:ins>
      <w:ins w:id="215" w:author="ZTE-0227" w:date="2024-02-28T02:40:00Z">
        <w:r>
          <w:rPr>
            <w:rFonts w:eastAsia="宋体"/>
            <w:lang w:eastAsia="zh-CN"/>
          </w:rPr>
          <w:t xml:space="preserve"> </w:t>
        </w:r>
      </w:ins>
      <w:ins w:id="216" w:author="ZTE-0227" w:date="2024-02-28T02:42:00Z">
        <w:r>
          <w:rPr>
            <w:rFonts w:eastAsia="宋体"/>
            <w:lang w:eastAsia="zh-CN"/>
          </w:rPr>
          <w:t>without</w:t>
        </w:r>
      </w:ins>
      <w:ins w:id="217" w:author="ZTE-0227" w:date="2024-02-28T02:40:00Z">
        <w:r>
          <w:rPr>
            <w:rFonts w:eastAsia="宋体"/>
            <w:lang w:eastAsia="zh-CN"/>
          </w:rPr>
          <w:t xml:space="preserve"> the application </w:t>
        </w:r>
      </w:ins>
      <w:ins w:id="218" w:author="ZTE-0227" w:date="2024-02-28T15:17:00Z">
        <w:r>
          <w:rPr>
            <w:rFonts w:eastAsia="宋体"/>
            <w:lang w:eastAsia="zh-CN"/>
          </w:rPr>
          <w:t xml:space="preserve">server </w:t>
        </w:r>
      </w:ins>
      <w:ins w:id="219" w:author="ZTE-0227" w:date="2024-02-28T02:40:00Z">
        <w:r>
          <w:rPr>
            <w:rFonts w:eastAsia="宋体"/>
            <w:lang w:eastAsia="zh-CN"/>
          </w:rPr>
          <w:t>awar</w:t>
        </w:r>
      </w:ins>
      <w:ins w:id="220" w:author="ZTE-0227" w:date="2024-02-28T15:17:00Z">
        <w:r>
          <w:rPr>
            <w:rFonts w:eastAsia="宋体"/>
            <w:lang w:eastAsia="zh-CN"/>
          </w:rPr>
          <w:t>ing</w:t>
        </w:r>
      </w:ins>
      <w:ins w:id="221" w:author="ZTE-0227" w:date="2024-02-28T02:40:00Z">
        <w:r>
          <w:rPr>
            <w:rFonts w:eastAsia="宋体"/>
            <w:lang w:eastAsia="zh-CN"/>
          </w:rPr>
          <w:t xml:space="preserve"> detail communication proce</w:t>
        </w:r>
      </w:ins>
      <w:ins w:id="222" w:author="ZTE-0227" w:date="2024-02-28T02:41:00Z">
        <w:r>
          <w:rPr>
            <w:rFonts w:eastAsia="宋体"/>
            <w:lang w:eastAsia="zh-CN"/>
          </w:rPr>
          <w:t>ss</w:t>
        </w:r>
      </w:ins>
      <w:ins w:id="223" w:author="ZTE-0227" w:date="2024-02-28T02:16:00Z">
        <w:r>
          <w:rPr>
            <w:rFonts w:eastAsia="宋体"/>
            <w:lang w:eastAsia="zh-CN"/>
          </w:rPr>
          <w:t>.</w:t>
        </w:r>
      </w:ins>
      <w:ins w:id="224" w:author="ZTE-0227" w:date="2024-02-28T00:37:00Z">
        <w:r>
          <w:rPr>
            <w:rFonts w:eastAsia="宋体"/>
            <w:lang w:eastAsia="zh-CN"/>
          </w:rPr>
          <w:t xml:space="preserve"> </w:t>
        </w:r>
      </w:ins>
    </w:p>
    <w:p>
      <w:pPr>
        <w:adjustRightInd w:val="0"/>
        <w:snapToGrid w:val="0"/>
        <w:spacing w:before="120" w:after="120"/>
        <w:ind w:left="800" w:hanging="800" w:hangingChars="400"/>
        <w:jc w:val="both"/>
        <w:rPr>
          <w:ins w:id="225" w:author="ZTE-0227" w:date="2024-02-28T02:23:00Z"/>
          <w:rFonts w:eastAsia="宋体"/>
          <w:lang w:eastAsia="zh-CN"/>
        </w:rPr>
      </w:pPr>
      <w:ins w:id="226" w:author="ZTE-0227" w:date="2024-02-28T00:33:00Z">
        <w:r>
          <w:rPr>
            <w:rFonts w:eastAsia="宋体"/>
            <w:lang w:eastAsia="zh-CN"/>
          </w:rPr>
          <w:t xml:space="preserve">       (2)</w:t>
        </w:r>
      </w:ins>
      <w:ins w:id="227" w:author="ZTE-0227" w:date="2024-02-28T01:27:00Z">
        <w:r>
          <w:rPr>
            <w:rFonts w:eastAsia="宋体"/>
            <w:lang w:eastAsia="zh-CN"/>
          </w:rPr>
          <w:t xml:space="preserve"> </w:t>
        </w:r>
      </w:ins>
      <w:ins w:id="228" w:author="ZTE-0227" w:date="2024-02-28T02:16:00Z">
        <w:r>
          <w:rPr>
            <w:rFonts w:eastAsia="宋体"/>
            <w:lang w:eastAsia="zh-CN"/>
          </w:rPr>
          <w:t xml:space="preserve"> </w:t>
        </w:r>
      </w:ins>
      <w:ins w:id="229" w:author="ZTE-0227" w:date="2024-02-28T02:18:00Z">
        <w:r>
          <w:rPr>
            <w:rFonts w:eastAsia="宋体"/>
            <w:lang w:eastAsia="zh-CN"/>
          </w:rPr>
          <w:t>Based on</w:t>
        </w:r>
      </w:ins>
      <w:ins w:id="230" w:author="ZTE-0227" w:date="2024-02-28T02:16:00Z">
        <w:r>
          <w:rPr>
            <w:rFonts w:eastAsia="宋体"/>
            <w:lang w:eastAsia="zh-CN"/>
          </w:rPr>
          <w:t xml:space="preserve"> above </w:t>
        </w:r>
      </w:ins>
      <w:ins w:id="231" w:author="ZTE-0227" w:date="2024-02-28T17:15:00Z">
        <w:r>
          <w:rPr>
            <w:rFonts w:eastAsia="宋体"/>
            <w:lang w:eastAsia="zh-CN"/>
          </w:rPr>
          <w:t>service</w:t>
        </w:r>
      </w:ins>
      <w:ins w:id="232" w:author="ZTE-0227" w:date="2024-02-28T02:16:00Z">
        <w:r>
          <w:rPr>
            <w:rFonts w:eastAsia="宋体"/>
            <w:lang w:eastAsia="zh-CN"/>
          </w:rPr>
          <w:t xml:space="preserve"> </w:t>
        </w:r>
      </w:ins>
      <w:ins w:id="233" w:author="ZTE-0227" w:date="2024-02-28T02:17:00Z">
        <w:r>
          <w:rPr>
            <w:rFonts w:eastAsia="宋体"/>
            <w:lang w:eastAsia="zh-CN"/>
          </w:rPr>
          <w:t xml:space="preserve">level </w:t>
        </w:r>
      </w:ins>
      <w:ins w:id="234" w:author="ZTE-0227" w:date="2024-02-28T02:16:00Z">
        <w:r>
          <w:rPr>
            <w:rFonts w:eastAsia="宋体"/>
            <w:lang w:eastAsia="zh-CN"/>
          </w:rPr>
          <w:t xml:space="preserve">QoS </w:t>
        </w:r>
      </w:ins>
      <w:ins w:id="235" w:author="ZTE-0227" w:date="2024-02-28T02:17:00Z">
        <w:r>
          <w:rPr>
            <w:rFonts w:eastAsia="宋体"/>
            <w:lang w:eastAsia="zh-CN"/>
          </w:rPr>
          <w:t>information</w:t>
        </w:r>
      </w:ins>
      <w:ins w:id="236" w:author="ZTE-0227" w:date="2024-02-28T02:22:00Z">
        <w:r>
          <w:rPr>
            <w:rFonts w:eastAsia="宋体"/>
            <w:lang w:eastAsia="zh-CN"/>
          </w:rPr>
          <w:t xml:space="preserve"> and existed candidate UE lists</w:t>
        </w:r>
      </w:ins>
      <w:ins w:id="237" w:author="ZTE-0227" w:date="2024-02-28T02:18:00Z">
        <w:r>
          <w:rPr>
            <w:rFonts w:eastAsia="宋体"/>
            <w:lang w:eastAsia="zh-CN"/>
          </w:rPr>
          <w:t xml:space="preserve">, </w:t>
        </w:r>
      </w:ins>
      <w:ins w:id="238" w:author="ZTE-0227" w:date="2024-02-28T17:50:00Z">
        <w:r>
          <w:rPr>
            <w:rFonts w:eastAsia="宋体"/>
            <w:lang w:eastAsia="zh-CN"/>
          </w:rPr>
          <w:t xml:space="preserve">the </w:t>
        </w:r>
      </w:ins>
      <w:ins w:id="239" w:author="ZTE-0227" w:date="2024-02-28T01:54:00Z">
        <w:r>
          <w:rPr>
            <w:rFonts w:eastAsia="宋体"/>
            <w:lang w:eastAsia="zh-CN"/>
          </w:rPr>
          <w:t>communication related</w:t>
        </w:r>
      </w:ins>
      <w:ins w:id="240" w:author="ZTE-XuLing0116" w:date="2024-02-28T18:45:00Z">
        <w:r>
          <w:rPr>
            <w:rFonts w:eastAsia="宋体"/>
            <w:lang w:eastAsia="zh-CN"/>
          </w:rPr>
          <w:t xml:space="preserve"> </w:t>
        </w:r>
      </w:ins>
      <w:ins w:id="241" w:author="ZTE-0227" w:date="2024-02-28T17:50:00Z">
        <w:r>
          <w:rPr/>
          <w:t>information</w:t>
        </w:r>
      </w:ins>
      <w:ins w:id="242" w:author="ZTE-0227" w:date="2024-02-28T18:33:00Z">
        <w:r>
          <w:rPr/>
          <w:t xml:space="preserve"> of candidate UEs</w:t>
        </w:r>
      </w:ins>
      <w:ins w:id="243" w:author="ZTE-0227" w:date="2024-02-28T17:50:00Z">
        <w:r>
          <w:rPr/>
          <w:t xml:space="preserve"> </w:t>
        </w:r>
      </w:ins>
      <w:ins w:id="244" w:author="ZTE-0227" w:date="2024-02-28T01:54:00Z">
        <w:r>
          <w:rPr/>
          <w:t xml:space="preserve">in the list </w:t>
        </w:r>
      </w:ins>
      <w:ins w:id="245" w:author="ZTE-0227" w:date="2024-02-28T17:50:00Z">
        <w:r>
          <w:rPr/>
          <w:t>can be exposed by the network to support the UE determination and update of</w:t>
        </w:r>
      </w:ins>
      <w:ins w:id="246" w:author="ZTE-0227" w:date="2024-02-28T01:54:00Z">
        <w:r>
          <w:rPr/>
          <w:t xml:space="preserve"> application server</w:t>
        </w:r>
      </w:ins>
      <w:ins w:id="247" w:author="ZTE-0227" w:date="2024-02-28T02:22:00Z">
        <w:r>
          <w:rPr>
            <w:rFonts w:eastAsia="宋体"/>
            <w:lang w:eastAsia="zh-CN"/>
          </w:rPr>
          <w:t xml:space="preserve">, </w:t>
        </w:r>
      </w:ins>
      <w:ins w:id="248" w:author="ZTE-0227" w:date="2024-02-28T02:19:00Z">
        <w:r>
          <w:rPr>
            <w:rFonts w:hint="eastAsia" w:eastAsia="宋体"/>
            <w:lang w:eastAsia="zh-CN"/>
          </w:rPr>
          <w:t>c</w:t>
        </w:r>
      </w:ins>
      <w:ins w:id="249" w:author="ZTE-0227" w:date="2024-02-28T02:19:00Z">
        <w:r>
          <w:rPr>
            <w:rFonts w:eastAsia="宋体"/>
            <w:lang w:eastAsia="zh-CN"/>
          </w:rPr>
          <w:t>onsidering</w:t>
        </w:r>
      </w:ins>
      <w:ins w:id="250" w:author="ZTE-0227" w:date="2024-02-28T01:29:00Z">
        <w:r>
          <w:rPr>
            <w:rFonts w:eastAsia="宋体"/>
            <w:lang w:eastAsia="zh-CN"/>
          </w:rPr>
          <w:t xml:space="preserve"> the real-time network conditions</w:t>
        </w:r>
      </w:ins>
      <w:ins w:id="251" w:author="ZTE-0227" w:date="2024-02-28T00:40:00Z">
        <w:r>
          <w:rPr>
            <w:rFonts w:eastAsia="宋体"/>
            <w:lang w:eastAsia="zh-CN"/>
          </w:rPr>
          <w:t>.</w:t>
        </w:r>
      </w:ins>
    </w:p>
    <w:p>
      <w:pPr>
        <w:adjustRightInd w:val="0"/>
        <w:snapToGrid w:val="0"/>
        <w:spacing w:before="120" w:after="120"/>
        <w:ind w:left="800" w:hanging="800" w:hangingChars="400"/>
        <w:jc w:val="both"/>
        <w:rPr>
          <w:ins w:id="252" w:author="ZTE-0227" w:date="2024-02-28T00:59:00Z"/>
          <w:rFonts w:eastAsia="宋体"/>
          <w:lang w:eastAsia="zh-CN"/>
        </w:rPr>
      </w:pPr>
      <w:ins w:id="253" w:author="ZTE-0227" w:date="2024-02-28T02:23:00Z">
        <w:r>
          <w:rPr>
            <w:rFonts w:hint="eastAsia" w:eastAsia="宋体"/>
            <w:lang w:eastAsia="zh-CN"/>
          </w:rPr>
          <w:t xml:space="preserve"> </w:t>
        </w:r>
      </w:ins>
      <w:ins w:id="254" w:author="ZTE-0227" w:date="2024-02-28T02:23:00Z">
        <w:r>
          <w:rPr>
            <w:rFonts w:eastAsia="宋体"/>
            <w:lang w:eastAsia="zh-CN"/>
          </w:rPr>
          <w:t xml:space="preserve">      (3)  </w:t>
        </w:r>
      </w:ins>
      <w:ins w:id="255" w:author="ZTE-0227" w:date="2024-02-28T01:54:00Z">
        <w:r>
          <w:rPr>
            <w:rFonts w:eastAsia="宋体"/>
            <w:lang w:eastAsia="zh-CN"/>
          </w:rPr>
          <w:t>D</w:t>
        </w:r>
      </w:ins>
      <w:ins w:id="256" w:author="ZTE-0227" w:date="2024-02-28T03:31:00Z">
        <w:r>
          <w:rPr>
            <w:rFonts w:hint="eastAsia" w:eastAsia="宋体"/>
            <w:lang w:eastAsia="zh-CN"/>
          </w:rPr>
          <w:t>ifferent</w:t>
        </w:r>
      </w:ins>
      <w:ins w:id="257" w:author="ZTE-0227" w:date="2024-02-28T03:31:00Z">
        <w:r>
          <w:rPr>
            <w:rFonts w:eastAsia="宋体"/>
            <w:lang w:eastAsia="zh-CN"/>
          </w:rPr>
          <w:t xml:space="preserve"> </w:t>
        </w:r>
      </w:ins>
      <w:ins w:id="258" w:author="ZTE-0227" w:date="2024-02-28T01:55:00Z">
        <w:r>
          <w:rPr>
            <w:rFonts w:eastAsia="宋体"/>
            <w:lang w:eastAsia="zh-CN"/>
          </w:rPr>
          <w:t>UEs</w:t>
        </w:r>
      </w:ins>
      <w:ins w:id="259" w:author="ZTE-0227" w:date="2024-02-28T03:31:00Z">
        <w:r>
          <w:rPr>
            <w:rFonts w:hint="eastAsia" w:eastAsia="宋体"/>
            <w:lang w:eastAsia="zh-CN"/>
          </w:rPr>
          <w:t xml:space="preserve"> may be configured with different transmission paths considering e.g., communication capability, distinction of members, and radio quality.</w:t>
        </w:r>
      </w:ins>
    </w:p>
    <w:p>
      <w:pPr>
        <w:jc w:val="center"/>
        <w:rPr>
          <w:ins w:id="260" w:author="ZTE-0227" w:date="2024-02-28T15:04:00Z"/>
        </w:rPr>
      </w:pPr>
      <w:ins w:id="261" w:author="ZTE-0227" w:date="2024-02-28T15:04:00Z">
        <w:r>
          <w:rPr>
            <w:lang w:val="en-US" w:eastAsia="zh-CN"/>
          </w:rPr>
          <w:drawing>
            <wp:inline distT="0" distB="0" distL="114300" distR="114300">
              <wp:extent cx="3352800" cy="2227580"/>
              <wp:effectExtent l="0" t="0" r="0" b="127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4"/>
                      <a:stretch>
                        <a:fillRect/>
                      </a:stretch>
                    </pic:blipFill>
                    <pic:spPr>
                      <a:xfrm>
                        <a:off x="0" y="0"/>
                        <a:ext cx="3352800" cy="2227580"/>
                      </a:xfrm>
                      <a:prstGeom prst="rect">
                        <a:avLst/>
                      </a:prstGeom>
                      <a:noFill/>
                      <a:ln>
                        <a:noFill/>
                      </a:ln>
                    </pic:spPr>
                  </pic:pic>
                </a:graphicData>
              </a:graphic>
            </wp:inline>
          </w:drawing>
        </w:r>
      </w:ins>
    </w:p>
    <w:p>
      <w:pPr>
        <w:jc w:val="center"/>
        <w:rPr>
          <w:ins w:id="263" w:author="ZTE-0227" w:date="2024-02-28T15:04:00Z"/>
        </w:rPr>
      </w:pPr>
    </w:p>
    <w:p>
      <w:pPr>
        <w:adjustRightInd w:val="0"/>
        <w:snapToGrid w:val="0"/>
        <w:spacing w:before="120" w:after="120"/>
        <w:rPr>
          <w:del w:id="264" w:author="ZTE-0227" w:date="2024-02-28T00:56:00Z"/>
        </w:rPr>
      </w:pPr>
      <w:ins w:id="265" w:author="ZTE-0227" w:date="2024-02-28T15:04:00Z">
        <w:r>
          <w:rPr/>
          <w:t xml:space="preserve">Figure 1. Example of </w:t>
        </w:r>
      </w:ins>
      <w:ins w:id="266" w:author="ZTE-0227" w:date="2024-02-28T15:04:00Z">
        <w:r>
          <w:rPr>
            <w:rFonts w:hint="eastAsia"/>
            <w:lang w:val="en-US" w:eastAsia="zh-CN"/>
          </w:rPr>
          <w:t>inspection</w:t>
        </w:r>
      </w:ins>
      <w:ins w:id="267" w:author="ZTE-0227" w:date="2024-02-28T15:04:00Z">
        <w:r>
          <w:rPr/>
          <w:t xml:space="preserve"> </w:t>
        </w:r>
      </w:ins>
      <w:ins w:id="268" w:author="ZTE-0227" w:date="2024-02-28T01:55:00Z">
        <w:r>
          <w:rPr>
            <w:lang w:val="en-US" w:eastAsia="zh-CN"/>
          </w:rPr>
          <w:t>task</w:t>
        </w:r>
      </w:ins>
      <w:ins w:id="269" w:author="ZTE-0227" w:date="2024-02-28T01:55:00Z">
        <w:r>
          <w:rPr/>
          <w:t xml:space="preserve"> </w:t>
        </w:r>
      </w:ins>
      <w:ins w:id="270" w:author="ZTE-0227" w:date="2024-02-28T15:04:00Z">
        <w:r>
          <w:rPr/>
          <w:t xml:space="preserve">in smart </w:t>
        </w:r>
      </w:ins>
      <w:ins w:id="271" w:author="ZTE-0227" w:date="2024-02-28T15:04:00Z">
        <w:r>
          <w:rPr>
            <w:rFonts w:hint="eastAsia"/>
            <w:lang w:val="en-US" w:eastAsia="zh-CN"/>
          </w:rPr>
          <w:t>factory</w:t>
        </w:r>
      </w:ins>
      <w:ins w:id="272" w:author="ZTE-0227" w:date="2024-02-28T15:04:00Z">
        <w:r>
          <w:rPr/>
          <w:t>.</w:t>
        </w:r>
      </w:ins>
      <w:ins w:id="273" w:author="ZTE-0227" w:date="2024-02-28T15:20:00Z">
        <w:r>
          <w:rPr/>
          <w:t xml:space="preserve"> </w:t>
        </w:r>
      </w:ins>
    </w:p>
    <w:p>
      <w:pPr>
        <w:jc w:val="center"/>
        <w:rPr>
          <w:ins w:id="274" w:author="ZTE-0227" w:date="2024-02-28T18:26:00Z"/>
        </w:rPr>
      </w:pPr>
    </w:p>
    <w:p>
      <w:pPr>
        <w:adjustRightInd w:val="0"/>
        <w:snapToGrid w:val="0"/>
        <w:spacing w:before="120" w:after="120"/>
        <w:rPr>
          <w:del w:id="275" w:author="ZTE-0227" w:date="2024-02-28T15:05:00Z"/>
          <w:rFonts w:eastAsia="宋体"/>
          <w:lang w:val="en-US" w:eastAsia="zh-CN"/>
        </w:rPr>
      </w:pPr>
    </w:p>
    <w:p>
      <w:pPr>
        <w:adjustRightInd w:val="0"/>
        <w:snapToGrid w:val="0"/>
        <w:spacing w:before="120" w:after="120"/>
        <w:rPr>
          <w:del w:id="276" w:author="ZTE-0227" w:date="2024-02-28T01:00:00Z"/>
        </w:rPr>
      </w:pPr>
      <w:r>
        <w:t xml:space="preserve">As example shown in Figure 1, the </w:t>
      </w:r>
      <w:r>
        <w:rPr>
          <w:rFonts w:hint="eastAsia"/>
          <w:lang w:val="en-US" w:eastAsia="zh-CN"/>
        </w:rPr>
        <w:t>inspection</w:t>
      </w:r>
      <w:r>
        <w:t xml:space="preserve"> </w:t>
      </w:r>
      <w:ins w:id="277" w:author="ZTE-XuLing0116" w:date="2024-02-28T19:28:00Z">
        <w:r>
          <w:rPr>
            <w:lang w:val="en-US" w:eastAsia="zh-CN"/>
          </w:rPr>
          <w:t>task</w:t>
        </w:r>
      </w:ins>
      <w:ins w:id="278" w:author="ZTE-XuLing0116" w:date="2024-02-28T19:14:00Z">
        <w:r>
          <w:rPr>
            <w:rFonts w:hint="eastAsia"/>
            <w:lang w:val="en-US" w:eastAsia="zh-CN"/>
          </w:rPr>
          <w:t xml:space="preserve"> </w:t>
        </w:r>
      </w:ins>
      <w:r>
        <w:rPr>
          <w:rFonts w:hint="eastAsia"/>
          <w:lang w:val="en-US" w:eastAsia="zh-CN"/>
        </w:rPr>
        <w:t>and its corresponding communication requirements</w:t>
      </w:r>
      <w:r>
        <w:t xml:space="preserve"> are different according to </w:t>
      </w:r>
      <w:ins w:id="279" w:author="ZTE-XuLing0116" w:date="2024-02-28T19:14:00Z">
        <w:r>
          <w:rPr>
            <w:lang w:val="en-US" w:eastAsia="zh-CN"/>
          </w:rPr>
          <w:t>its</w:t>
        </w:r>
      </w:ins>
      <w:ins w:id="280" w:author="ZTE-XuLing0116" w:date="2024-02-28T19:14:00Z">
        <w:r>
          <w:rPr>
            <w:rFonts w:hint="eastAsia"/>
            <w:lang w:val="en-US" w:eastAsia="zh-CN"/>
          </w:rPr>
          <w:t xml:space="preserve"> </w:t>
        </w:r>
      </w:ins>
      <w:r>
        <w:rPr>
          <w:rFonts w:hint="eastAsia"/>
          <w:lang w:val="en-US" w:eastAsia="zh-CN"/>
        </w:rPr>
        <w:t>complexity</w:t>
      </w:r>
      <w:r>
        <w:t xml:space="preserve">, </w:t>
      </w:r>
      <w:r>
        <w:rPr>
          <w:rFonts w:hint="eastAsia"/>
          <w:lang w:val="en-US" w:eastAsia="zh-CN"/>
        </w:rPr>
        <w:t xml:space="preserve">inspected </w:t>
      </w:r>
      <w:r>
        <w:t xml:space="preserve">product line and </w:t>
      </w:r>
      <w:r>
        <w:rPr>
          <w:rFonts w:hint="eastAsia"/>
          <w:lang w:val="en-US" w:eastAsia="zh-CN"/>
        </w:rPr>
        <w:t xml:space="preserve">manufacturing </w:t>
      </w:r>
      <w:r>
        <w:t>environment</w:t>
      </w:r>
      <w:r>
        <w:rPr>
          <w:rFonts w:hint="eastAsia"/>
          <w:lang w:val="en-US" w:eastAsia="zh-CN"/>
        </w:rPr>
        <w:t>s (e.g., lighting, noise, and temperature)</w:t>
      </w:r>
      <w:r>
        <w:t xml:space="preserve"> of workshop</w:t>
      </w:r>
      <w:r>
        <w:rPr>
          <w:rFonts w:hint="eastAsia"/>
          <w:lang w:val="en-US" w:eastAsia="zh-CN"/>
        </w:rPr>
        <w:t>s in a factory</w:t>
      </w:r>
      <w:r>
        <w:t xml:space="preserve">, </w:t>
      </w:r>
      <w:r>
        <w:rPr>
          <w:rFonts w:hint="eastAsia"/>
          <w:lang w:val="en-US" w:eastAsia="zh-CN"/>
        </w:rPr>
        <w:t xml:space="preserve">thus </w:t>
      </w:r>
      <w:r>
        <w:t xml:space="preserve">the single device is not </w:t>
      </w:r>
      <w:r>
        <w:rPr>
          <w:rFonts w:hint="eastAsia"/>
        </w:rPr>
        <w:t>sufficient</w:t>
      </w:r>
      <w:r>
        <w:t xml:space="preserve"> </w:t>
      </w:r>
      <w:r>
        <w:rPr>
          <w:rFonts w:hint="eastAsia"/>
        </w:rPr>
        <w:t>to</w:t>
      </w:r>
      <w:r>
        <w:t xml:space="preserve"> </w:t>
      </w:r>
      <w:del w:id="281" w:author="ZTE-0227" w:date="2024-02-28T18:33:00Z">
        <w:r>
          <w:rPr>
            <w:rFonts w:hint="eastAsia"/>
            <w:lang w:eastAsia="zh-CN"/>
          </w:rPr>
          <w:delText>g</w:delText>
        </w:r>
      </w:del>
      <w:del w:id="282" w:author="ZTE-0227" w:date="2024-02-28T18:33:00Z">
        <w:r>
          <w:rPr>
            <w:rFonts w:hint="eastAsia"/>
            <w:lang w:val="en-US" w:eastAsia="zh-CN"/>
          </w:rPr>
          <w:delText>uarantee</w:delText>
        </w:r>
      </w:del>
      <w:ins w:id="283" w:author="ZTE-0227" w:date="2024-02-28T18:33:00Z">
        <w:r>
          <w:rPr>
            <w:lang w:val="en-US" w:eastAsia="zh-CN"/>
          </w:rPr>
          <w:t>guarantee</w:t>
        </w:r>
      </w:ins>
      <w:r>
        <w:rPr>
          <w:rFonts w:hint="eastAsia"/>
          <w:lang w:val="en-US" w:eastAsia="zh-CN"/>
        </w:rPr>
        <w:t xml:space="preserve"> efficient operations and provides real-time warning</w:t>
      </w:r>
      <w:ins w:id="284" w:author="ZTE-LYS" w:date="2024-02-27T02:55:00Z">
        <w:del w:id="285" w:author="ZTE-0227" w:date="2024-02-27T04:32:00Z">
          <w:r>
            <w:rPr>
              <w:lang w:val="en-US" w:eastAsia="zh-CN"/>
            </w:rPr>
            <w:delText>.</w:delText>
          </w:r>
        </w:del>
      </w:ins>
      <w:ins w:id="286" w:author="ZTE-0227" w:date="2024-02-28T15:39:00Z">
        <w:r>
          <w:rPr>
            <w:lang w:val="en-US" w:eastAsia="zh-CN"/>
          </w:rPr>
          <w:t>.</w:t>
        </w:r>
      </w:ins>
      <w:ins w:id="287" w:author="ZTE-0227" w:date="2024-02-27T04:27:00Z">
        <w:r>
          <w:rPr>
            <w:lang w:val="en-US" w:eastAsia="zh-CN"/>
          </w:rPr>
          <w:t xml:space="preserve"> </w:t>
        </w:r>
      </w:ins>
      <w:del w:id="288" w:author="ZTE-0227" w:date="2024-02-27T04:27:00Z">
        <w:r>
          <w:rPr/>
          <w:delText xml:space="preserve">, e.g., the </w:delText>
        </w:r>
      </w:del>
      <w:del w:id="289" w:author="ZTE-0227" w:date="2024-02-27T04:27:00Z">
        <w:r>
          <w:rPr>
            <w:rFonts w:hint="eastAsia"/>
            <w:lang w:val="en-US" w:eastAsia="zh-CN"/>
          </w:rPr>
          <w:delText>machine arms</w:delText>
        </w:r>
      </w:del>
      <w:del w:id="290" w:author="ZTE-0227" w:date="2024-02-27T04:27:00Z">
        <w:r>
          <w:rPr/>
          <w:delText xml:space="preserve"> have mobility but may have blind inspection areas. </w:delText>
        </w:r>
      </w:del>
      <w:r>
        <w:t>Thus,</w:t>
      </w:r>
      <w:ins w:id="291" w:author="ZTE-0227" w:date="2024-02-28T15:39:00Z">
        <w:r>
          <w:rPr/>
          <w:t xml:space="preserve"> </w:t>
        </w:r>
      </w:ins>
    </w:p>
    <w:p>
      <w:pPr>
        <w:adjustRightInd w:val="0"/>
        <w:snapToGrid w:val="0"/>
        <w:spacing w:before="120" w:after="120"/>
        <w:rPr>
          <w:ins w:id="292" w:author="ZTE-0227" w:date="2024-02-28T01:03:00Z"/>
          <w:rFonts w:eastAsia="宋体"/>
          <w:lang w:eastAsia="zh-CN"/>
        </w:rPr>
      </w:pPr>
      <w:ins w:id="293" w:author="ZTE-0227" w:date="2024-02-28T15:39:00Z">
        <w:bookmarkStart w:id="5" w:name="OLE_LINK4"/>
        <w:r>
          <w:rPr>
            <w:lang w:val="en-US" w:eastAsia="zh-CN"/>
          </w:rPr>
          <w:t>t</w:t>
        </w:r>
      </w:ins>
      <w:del w:id="294" w:author="ZTE-0227" w:date="2024-02-28T15:39:00Z">
        <w:r>
          <w:rPr>
            <w:lang w:val="en-US" w:eastAsia="zh-CN"/>
          </w:rPr>
          <w:delText>T</w:delText>
        </w:r>
      </w:del>
      <w:r>
        <w:rPr>
          <w:lang w:val="en-US" w:eastAsia="zh-CN"/>
        </w:rPr>
        <w:t xml:space="preserve">he </w:t>
      </w:r>
      <w:ins w:id="295" w:author="ZTE-0227" w:date="2024-02-28T03:33:00Z">
        <w:r>
          <w:rPr>
            <w:lang w:val="en-US" w:eastAsia="zh-CN"/>
          </w:rPr>
          <w:t xml:space="preserve">application </w:t>
        </w:r>
      </w:ins>
      <w:r>
        <w:rPr>
          <w:lang w:val="en-US" w:eastAsia="zh-CN"/>
        </w:rPr>
        <w:t xml:space="preserve">server </w:t>
      </w:r>
      <w:del w:id="296" w:author="ZTE-0227" w:date="2024-02-28T03:33:00Z">
        <w:r>
          <w:rPr>
            <w:lang w:val="en-US" w:eastAsia="zh-CN"/>
          </w:rPr>
          <w:delText xml:space="preserve">will </w:delText>
        </w:r>
      </w:del>
      <w:ins w:id="297" w:author="ZTE-0227" w:date="2024-02-28T01:01:00Z">
        <w:r>
          <w:rPr>
            <w:rFonts w:eastAsia="宋体"/>
            <w:lang w:eastAsia="zh-CN"/>
          </w:rPr>
          <w:t>firstly split</w:t>
        </w:r>
      </w:ins>
      <w:ins w:id="298" w:author="ZTE-0227" w:date="2024-02-28T03:33:00Z">
        <w:r>
          <w:rPr>
            <w:rFonts w:eastAsia="宋体"/>
            <w:lang w:eastAsia="zh-CN"/>
          </w:rPr>
          <w:t>s</w:t>
        </w:r>
      </w:ins>
      <w:ins w:id="299" w:author="ZTE-0227" w:date="2024-02-28T01:01:00Z">
        <w:r>
          <w:rPr>
            <w:rFonts w:eastAsia="宋体"/>
            <w:lang w:eastAsia="zh-CN"/>
          </w:rPr>
          <w:t xml:space="preserve"> the inspection </w:t>
        </w:r>
      </w:ins>
      <w:ins w:id="300" w:author="ZTE-0227" w:date="2024-02-28T01:55:00Z">
        <w:r>
          <w:rPr>
            <w:rFonts w:eastAsia="宋体"/>
            <w:lang w:eastAsia="zh-CN"/>
          </w:rPr>
          <w:t xml:space="preserve">task </w:t>
        </w:r>
      </w:ins>
      <w:ins w:id="301" w:author="ZTE-0227" w:date="2024-02-28T01:01:00Z">
        <w:r>
          <w:rPr>
            <w:rFonts w:eastAsia="宋体"/>
            <w:lang w:eastAsia="zh-CN"/>
          </w:rPr>
          <w:t>into three sub-tasks, where the sub-task1 is to inspect the corner area, the sub-task 2 is to inspect the high-altitude area, while the sub-task 3 is to inspect the area with large coverage. In this way, according to the different capabilities of devices</w:t>
        </w:r>
      </w:ins>
      <w:ins w:id="302" w:author="ZTE-0227" w:date="2024-02-28T01:32:00Z">
        <w:r>
          <w:rPr>
            <w:rFonts w:eastAsia="宋体"/>
            <w:lang w:eastAsia="zh-CN"/>
          </w:rPr>
          <w:t xml:space="preserve"> </w:t>
        </w:r>
      </w:ins>
      <w:ins w:id="303" w:author="ZTE-0227" w:date="2024-02-28T01:01:00Z">
        <w:r>
          <w:rPr>
            <w:rFonts w:eastAsia="宋体"/>
            <w:lang w:eastAsia="zh-CN"/>
          </w:rPr>
          <w:t>(e.g., the robots can move to inspect large-scale area, the UAV can fly to inspect the high-altitude area</w:t>
        </w:r>
      </w:ins>
      <w:ins w:id="304" w:author="ZTE-0227" w:date="2024-02-28T01:02:00Z">
        <w:r>
          <w:rPr>
            <w:rFonts w:hint="eastAsia" w:eastAsia="宋体"/>
            <w:lang w:eastAsia="zh-CN"/>
          </w:rPr>
          <w:t>,</w:t>
        </w:r>
      </w:ins>
      <w:ins w:id="305" w:author="ZTE-0227" w:date="2024-02-28T01:02:00Z">
        <w:r>
          <w:rPr>
            <w:rFonts w:eastAsia="宋体"/>
            <w:lang w:eastAsia="zh-CN"/>
          </w:rPr>
          <w:t xml:space="preserve"> the camera is suitable for monitoring corner area</w:t>
        </w:r>
      </w:ins>
      <w:ins w:id="306" w:author="ZTE-0227" w:date="2024-02-28T01:01:00Z">
        <w:r>
          <w:rPr>
            <w:rFonts w:eastAsia="宋体"/>
            <w:lang w:eastAsia="zh-CN"/>
          </w:rPr>
          <w:t xml:space="preserve">), the </w:t>
        </w:r>
      </w:ins>
      <w:ins w:id="307" w:author="ZTE-0227" w:date="2024-02-28T01:55:00Z">
        <w:r>
          <w:rPr>
            <w:rFonts w:eastAsia="宋体"/>
            <w:lang w:eastAsia="zh-CN"/>
          </w:rPr>
          <w:t xml:space="preserve">application </w:t>
        </w:r>
      </w:ins>
      <w:ins w:id="308" w:author="ZTE-0227" w:date="2024-02-28T01:01:00Z">
        <w:r>
          <w:rPr>
            <w:rFonts w:eastAsia="宋体"/>
            <w:lang w:eastAsia="zh-CN"/>
          </w:rPr>
          <w:t>server provide</w:t>
        </w:r>
      </w:ins>
      <w:ins w:id="309" w:author="ZTE-XuLing0116" w:date="2024-02-28T18:48:00Z">
        <w:r>
          <w:rPr>
            <w:rFonts w:eastAsia="宋体"/>
            <w:lang w:eastAsia="zh-CN"/>
          </w:rPr>
          <w:t>s</w:t>
        </w:r>
      </w:ins>
      <w:ins w:id="310" w:author="ZTE-0227" w:date="2024-02-28T01:01:00Z">
        <w:r>
          <w:rPr>
            <w:rFonts w:eastAsia="宋体"/>
            <w:lang w:eastAsia="zh-CN"/>
          </w:rPr>
          <w:t xml:space="preserve"> </w:t>
        </w:r>
      </w:ins>
      <w:ins w:id="311" w:author="ZTE-0227" w:date="2024-02-28T01:02:00Z">
        <w:r>
          <w:rPr>
            <w:rFonts w:eastAsia="宋体"/>
            <w:lang w:eastAsia="zh-CN"/>
          </w:rPr>
          <w:t xml:space="preserve">following </w:t>
        </w:r>
      </w:ins>
      <w:ins w:id="312" w:author="ZTE-0227" w:date="2024-02-28T03:34:00Z">
        <w:r>
          <w:rPr>
            <w:rFonts w:eastAsia="宋体"/>
            <w:lang w:eastAsia="zh-CN"/>
          </w:rPr>
          <w:t xml:space="preserve">QoS </w:t>
        </w:r>
      </w:ins>
      <w:ins w:id="313" w:author="ZTE-0227" w:date="2024-02-28T01:02:00Z">
        <w:r>
          <w:rPr>
            <w:rFonts w:eastAsia="宋体"/>
            <w:lang w:eastAsia="zh-CN"/>
          </w:rPr>
          <w:t>information to t</w:t>
        </w:r>
      </w:ins>
      <w:ins w:id="314" w:author="ZTE-0227" w:date="2024-02-28T01:03:00Z">
        <w:r>
          <w:rPr>
            <w:rFonts w:eastAsia="宋体"/>
            <w:lang w:eastAsia="zh-CN"/>
          </w:rPr>
          <w:t>he network:</w:t>
        </w:r>
      </w:ins>
    </w:p>
    <w:p>
      <w:pPr>
        <w:adjustRightInd w:val="0"/>
        <w:snapToGrid w:val="0"/>
        <w:spacing w:before="120" w:after="120"/>
        <w:ind w:firstLine="400" w:firstLineChars="200"/>
        <w:rPr>
          <w:rFonts w:eastAsia="宋体"/>
          <w:lang w:eastAsia="zh-CN"/>
        </w:rPr>
      </w:pPr>
      <w:ins w:id="315" w:author="ZTE-0227" w:date="2024-02-28T01:03:00Z">
        <w:r>
          <w:rPr>
            <w:rFonts w:eastAsia="宋体"/>
            <w:lang w:eastAsia="zh-CN"/>
          </w:rPr>
          <w:t>--</w:t>
        </w:r>
      </w:ins>
      <w:ins w:id="316" w:author="ZTE-0227" w:date="2024-02-28T01:01:00Z">
        <w:r>
          <w:rPr>
            <w:rFonts w:eastAsia="宋体"/>
            <w:lang w:eastAsia="zh-CN"/>
          </w:rPr>
          <w:t xml:space="preserve">three </w:t>
        </w:r>
      </w:ins>
      <w:ins w:id="317" w:author="ZTE-0227" w:date="2024-02-28T03:56:00Z">
        <w:r>
          <w:rPr>
            <w:rFonts w:eastAsia="宋体"/>
            <w:lang w:eastAsia="zh-CN"/>
          </w:rPr>
          <w:t xml:space="preserve">communication </w:t>
        </w:r>
      </w:ins>
      <w:ins w:id="318" w:author="ZTE-0227" w:date="2024-02-28T03:36:00Z">
        <w:r>
          <w:rPr>
            <w:rFonts w:eastAsia="宋体"/>
            <w:lang w:eastAsia="zh-CN"/>
          </w:rPr>
          <w:t xml:space="preserve">QoS requirements </w:t>
        </w:r>
      </w:ins>
      <w:ins w:id="319" w:author="ZTE-0227" w:date="2024-02-28T03:37:00Z">
        <w:r>
          <w:rPr>
            <w:rFonts w:eastAsia="宋体"/>
            <w:lang w:eastAsia="zh-CN"/>
          </w:rPr>
          <w:t>for the respect</w:t>
        </w:r>
      </w:ins>
      <w:ins w:id="320" w:author="ZTE-0227" w:date="2024-02-28T01:04:00Z">
        <w:r>
          <w:rPr>
            <w:rFonts w:eastAsia="宋体"/>
            <w:lang w:eastAsia="zh-CN"/>
          </w:rPr>
          <w:t xml:space="preserve"> three </w:t>
        </w:r>
      </w:ins>
      <w:ins w:id="321" w:author="ZTE-0227" w:date="2024-02-28T03:37:00Z">
        <w:r>
          <w:rPr>
            <w:rFonts w:eastAsia="宋体"/>
            <w:lang w:eastAsia="zh-CN"/>
          </w:rPr>
          <w:t>sub-tasks</w:t>
        </w:r>
      </w:ins>
      <w:ins w:id="322" w:author="ZTE-0227" w:date="2024-02-28T01:06:00Z">
        <w:r>
          <w:rPr>
            <w:rFonts w:eastAsia="宋体"/>
            <w:lang w:eastAsia="zh-CN"/>
          </w:rPr>
          <w:t xml:space="preserve">; </w:t>
        </w:r>
      </w:ins>
    </w:p>
    <w:p>
      <w:pPr>
        <w:adjustRightInd w:val="0"/>
        <w:snapToGrid w:val="0"/>
        <w:spacing w:before="120" w:after="120"/>
        <w:ind w:firstLine="400" w:firstLineChars="200"/>
        <w:rPr>
          <w:ins w:id="323" w:author="ZTE-0227" w:date="2024-02-28T15:17:00Z"/>
          <w:rFonts w:eastAsia="宋体"/>
          <w:lang w:eastAsia="zh-CN"/>
        </w:rPr>
      </w:pPr>
      <w:ins w:id="324" w:author="ZTE-XuLing0116" w:date="2024-02-28T19:17:00Z">
        <w:r>
          <w:rPr>
            <w:rFonts w:eastAsia="宋体"/>
            <w:lang w:eastAsia="zh-CN"/>
          </w:rPr>
          <w:t>--</w:t>
        </w:r>
      </w:ins>
      <w:ins w:id="325" w:author="ZTE-0227" w:date="2024-02-28T18:34:00Z">
        <w:r>
          <w:rPr>
            <w:rFonts w:eastAsia="宋体"/>
            <w:lang w:eastAsia="zh-CN"/>
          </w:rPr>
          <w:t xml:space="preserve">three candidate UE lists </w:t>
        </w:r>
      </w:ins>
      <w:ins w:id="326" w:author="ZTE-0227" w:date="2024-02-28T03:37:00Z">
        <w:r>
          <w:rPr>
            <w:rFonts w:eastAsia="宋体"/>
            <w:lang w:eastAsia="zh-CN"/>
          </w:rPr>
          <w:t>for the respect</w:t>
        </w:r>
      </w:ins>
      <w:ins w:id="327" w:author="ZTE-0227" w:date="2024-02-28T18:34:00Z">
        <w:r>
          <w:rPr>
            <w:rFonts w:eastAsia="宋体"/>
            <w:lang w:eastAsia="zh-CN"/>
          </w:rPr>
          <w:t xml:space="preserve"> three sub-tasks;</w:t>
        </w:r>
      </w:ins>
    </w:p>
    <w:p>
      <w:pPr>
        <w:adjustRightInd w:val="0"/>
        <w:snapToGrid w:val="0"/>
        <w:spacing w:before="120" w:after="120"/>
        <w:ind w:firstLine="200" w:firstLineChars="100"/>
        <w:rPr>
          <w:ins w:id="328" w:author="ZTE-0227" w:date="2024-02-28T01:05:00Z"/>
          <w:rFonts w:eastAsia="宋体"/>
          <w:lang w:eastAsia="zh-CN"/>
        </w:rPr>
      </w:pPr>
      <w:ins w:id="329" w:author="ZTE-0227" w:date="2024-02-28T15:17:00Z">
        <w:r>
          <w:rPr>
            <w:rFonts w:hint="eastAsia" w:eastAsia="宋体"/>
            <w:lang w:eastAsia="zh-CN"/>
          </w:rPr>
          <w:t xml:space="preserve"> </w:t>
        </w:r>
      </w:ins>
      <w:ins w:id="330" w:author="ZTE-0227" w:date="2024-02-28T18:27:00Z">
        <w:r>
          <w:rPr>
            <w:rFonts w:eastAsia="宋体"/>
            <w:lang w:eastAsia="zh-CN"/>
          </w:rPr>
          <w:t xml:space="preserve">  </w:t>
        </w:r>
      </w:ins>
      <w:ins w:id="331" w:author="ZTE-0227" w:date="2024-02-28T15:18:00Z">
        <w:r>
          <w:rPr>
            <w:rFonts w:eastAsia="宋体"/>
            <w:lang w:eastAsia="zh-CN"/>
          </w:rPr>
          <w:t>--information of data transmission order</w:t>
        </w:r>
      </w:ins>
      <w:ins w:id="332" w:author="ZTE-0227" w:date="2024-02-28T18:30:00Z">
        <w:r>
          <w:rPr>
            <w:rFonts w:eastAsia="宋体"/>
            <w:lang w:eastAsia="zh-CN"/>
          </w:rPr>
          <w:t xml:space="preserve"> among the different data</w:t>
        </w:r>
      </w:ins>
      <w:ins w:id="333" w:author="ZTE-0227" w:date="2024-02-28T18:31:00Z">
        <w:r>
          <w:rPr>
            <w:rFonts w:eastAsia="宋体"/>
            <w:lang w:eastAsia="zh-CN"/>
          </w:rPr>
          <w:t xml:space="preserve"> flows of a same service</w:t>
        </w:r>
      </w:ins>
      <w:ins w:id="334" w:author="ZTE-0227" w:date="2024-02-28T15:18:00Z">
        <w:r>
          <w:rPr>
            <w:rFonts w:eastAsia="宋体"/>
            <w:lang w:eastAsia="zh-CN"/>
          </w:rPr>
          <w:t>;</w:t>
        </w:r>
      </w:ins>
    </w:p>
    <w:p>
      <w:pPr>
        <w:adjustRightInd w:val="0"/>
        <w:snapToGrid w:val="0"/>
        <w:spacing w:before="120" w:after="120"/>
        <w:ind w:firstLine="400" w:firstLineChars="200"/>
        <w:rPr>
          <w:ins w:id="335" w:author="ZTE-0227" w:date="2024-02-28T01:05:00Z"/>
          <w:rFonts w:eastAsia="宋体"/>
          <w:lang w:eastAsia="zh-CN"/>
        </w:rPr>
      </w:pPr>
      <w:ins w:id="336" w:author="ZTE-0227" w:date="2024-02-28T01:05:00Z">
        <w:r>
          <w:rPr>
            <w:rFonts w:eastAsia="宋体"/>
            <w:lang w:eastAsia="zh-CN"/>
          </w:rPr>
          <w:t xml:space="preserve">--the assistance information, e.g., the area information, the time information for the inspection </w:t>
        </w:r>
      </w:ins>
      <w:ins w:id="337" w:author="ZTE-0227" w:date="2024-02-28T01:55:00Z">
        <w:r>
          <w:rPr>
            <w:rFonts w:eastAsia="宋体"/>
            <w:lang w:eastAsia="zh-CN"/>
          </w:rPr>
          <w:t>task</w:t>
        </w:r>
      </w:ins>
      <w:ins w:id="338" w:author="ZTE-0227" w:date="2024-02-28T03:58:00Z">
        <w:r>
          <w:rPr>
            <w:rFonts w:eastAsia="宋体"/>
            <w:lang w:eastAsia="zh-CN"/>
          </w:rPr>
          <w:t>, etc</w:t>
        </w:r>
      </w:ins>
      <w:ins w:id="339" w:author="ZTE-0227" w:date="2024-02-28T01:05:00Z">
        <w:r>
          <w:rPr>
            <w:rFonts w:eastAsia="宋体"/>
            <w:lang w:eastAsia="zh-CN"/>
          </w:rPr>
          <w:t>.</w:t>
        </w:r>
      </w:ins>
    </w:p>
    <w:p>
      <w:pPr>
        <w:adjustRightInd w:val="0"/>
        <w:snapToGrid w:val="0"/>
        <w:spacing w:before="120" w:after="120"/>
        <w:rPr>
          <w:ins w:id="340" w:author="ZTE-0227" w:date="2024-02-27T21:10:00Z"/>
        </w:rPr>
      </w:pPr>
      <w:ins w:id="341" w:author="ZTE-0227" w:date="2024-02-28T01:01:00Z">
        <w:r>
          <w:rPr>
            <w:rFonts w:eastAsia="宋体"/>
            <w:lang w:eastAsia="zh-CN"/>
          </w:rPr>
          <w:t>Based on the provided information</w:t>
        </w:r>
      </w:ins>
      <w:ins w:id="342" w:author="ZTE-0227" w:date="2024-02-28T01:07:00Z">
        <w:r>
          <w:rPr>
            <w:rFonts w:eastAsia="宋体"/>
            <w:lang w:eastAsia="zh-CN"/>
          </w:rPr>
          <w:t xml:space="preserve"> listed above</w:t>
        </w:r>
      </w:ins>
      <w:ins w:id="343" w:author="ZTE-0227" w:date="2024-02-28T01:01:00Z">
        <w:r>
          <w:rPr>
            <w:rFonts w:eastAsia="宋体"/>
            <w:lang w:eastAsia="zh-CN"/>
          </w:rPr>
          <w:t xml:space="preserve">, </w:t>
        </w:r>
      </w:ins>
      <w:ins w:id="344" w:author="ZTE-0227" w:date="2024-02-28T01:07:00Z">
        <w:r>
          <w:rPr>
            <w:rFonts w:eastAsia="宋体"/>
            <w:lang w:eastAsia="zh-CN"/>
          </w:rPr>
          <w:t>the network can</w:t>
        </w:r>
      </w:ins>
      <w:ins w:id="345" w:author="ZTE-0227" w:date="2024-02-28T18:29:00Z">
        <w:r>
          <w:rPr>
            <w:rFonts w:eastAsia="宋体"/>
            <w:lang w:eastAsia="zh-CN"/>
          </w:rPr>
          <w:t xml:space="preserve"> expose the information</w:t>
        </w:r>
      </w:ins>
      <w:ins w:id="346" w:author="ZTE-0227" w:date="2024-02-28T18:34:00Z">
        <w:r>
          <w:rPr>
            <w:rFonts w:eastAsia="宋体"/>
            <w:lang w:eastAsia="zh-CN"/>
          </w:rPr>
          <w:t xml:space="preserve"> of respect candidate UE lists</w:t>
        </w:r>
      </w:ins>
      <w:ins w:id="347" w:author="ZTE-0227" w:date="2024-02-28T18:29:00Z">
        <w:r>
          <w:rPr>
            <w:rFonts w:eastAsia="宋体"/>
            <w:lang w:eastAsia="zh-CN"/>
          </w:rPr>
          <w:t xml:space="preserve"> to the server to support determining the UEs and updating the UEs</w:t>
        </w:r>
      </w:ins>
      <w:ins w:id="348" w:author="ZTE-XuLing0116" w:date="2024-02-28T19:00:00Z">
        <w:r>
          <w:rPr>
            <w:rFonts w:eastAsia="宋体"/>
            <w:lang w:eastAsia="zh-CN"/>
          </w:rPr>
          <w:t xml:space="preserve"> </w:t>
        </w:r>
      </w:ins>
      <w:ins w:id="349" w:author="ZTE-0227" w:date="2024-02-28T01:55:00Z">
        <w:r>
          <w:rPr>
            <w:rFonts w:eastAsia="宋体"/>
            <w:lang w:eastAsia="zh-CN"/>
          </w:rPr>
          <w:t xml:space="preserve">of the communication service. And during the communication operation, the network provides the service for the application as a whole without application awareness communication detail, e.g. to </w:t>
        </w:r>
      </w:ins>
      <w:ins w:id="350" w:author="ZTE-0227" w:date="2024-02-28T01:55:00Z">
        <w:r>
          <w:rPr/>
          <w:t>combination and synchronization of different service flows among different UEs of a same service, to monitor the service quality and</w:t>
        </w:r>
      </w:ins>
      <w:ins w:id="351" w:author="ZTE-0227" w:date="2024-02-28T01:55:00Z">
        <w:r>
          <w:rPr>
            <w:rFonts w:eastAsia="宋体"/>
            <w:lang w:eastAsia="zh-CN"/>
          </w:rPr>
          <w:t xml:space="preserve"> dynamic configured </w:t>
        </w:r>
      </w:ins>
      <w:ins w:id="352" w:author="ZTE-0227" w:date="2024-02-28T01:55:00Z">
        <w:r>
          <w:rPr>
            <w:rFonts w:hint="eastAsia" w:eastAsia="宋体"/>
            <w:lang w:eastAsia="zh-CN"/>
          </w:rPr>
          <w:t>different transmission paths considering e.g., communication capability, distinction of members, and radio quality</w:t>
        </w:r>
      </w:ins>
      <w:ins w:id="353" w:author="ZTE-0227" w:date="2024-02-28T01:55:00Z">
        <w:r>
          <w:rPr>
            <w:rFonts w:eastAsia="宋体"/>
            <w:lang w:eastAsia="zh-CN"/>
          </w:rPr>
          <w:t>,.</w:t>
        </w:r>
        <w:bookmarkEnd w:id="5"/>
      </w:ins>
    </w:p>
    <w:p>
      <w:pPr>
        <w:rPr>
          <w:del w:id="354" w:author="ZTE-0227" w:date="2024-02-27T20:33:00Z"/>
          <w:rFonts w:eastAsia="宋体"/>
          <w:lang w:eastAsia="zh-CN"/>
        </w:rPr>
      </w:pPr>
      <w:del w:id="355" w:author="ZTE-0227" w:date="2024-02-27T20:33:00Z">
        <w:r>
          <w:rPr>
            <w:rFonts w:hint="eastAsia" w:eastAsia="宋体"/>
            <w:lang w:eastAsia="zh-CN"/>
          </w:rPr>
          <w:delText xml:space="preserve">Considering the application task is launched by the third party and the group management is controlled by the network, the QoS configuration and requirements associated with the whole task can also be provided to the network by the third party, thus the network can dynamically manage the group members and flexibly divide the </w:delText>
        </w:r>
      </w:del>
      <w:del w:id="356" w:author="ZTE-0227" w:date="2024-02-27T20:33:00Z">
        <w:r>
          <w:rPr>
            <w:rFonts w:hint="eastAsia"/>
          </w:rPr>
          <w:delText>resources</w:delText>
        </w:r>
      </w:del>
      <w:del w:id="357" w:author="ZTE-0227" w:date="2024-02-27T20:33:00Z">
        <w:r>
          <w:rPr>
            <w:rFonts w:hint="eastAsia" w:eastAsia="宋体"/>
            <w:lang w:eastAsia="zh-CN"/>
          </w:rPr>
          <w:delText xml:space="preserve"> among multiple members of the group based on the provided QoS requirements. Currently, the QoS requirement is provided by application layer for one UE or a static group which is formed by application layer. When 5G network receives the requirement  for a specific UE or static group, it will allocate proper QoS resources to the UE or the group by evaluating the collected status and received requirement.</w:delText>
        </w:r>
      </w:del>
    </w:p>
    <w:p>
      <w:pPr>
        <w:rPr>
          <w:del w:id="358" w:author="ZTE-0227" w:date="2024-02-27T20:33:00Z"/>
          <w:rFonts w:eastAsia="宋体"/>
          <w:lang w:eastAsia="zh-CN"/>
        </w:rPr>
      </w:pPr>
      <w:del w:id="359" w:author="ZTE-0227" w:date="2024-02-27T20:33:00Z">
        <w:r>
          <w:rPr>
            <w:rFonts w:hint="eastAsia" w:eastAsia="宋体"/>
            <w:lang w:eastAsia="zh-CN"/>
          </w:rPr>
          <w:delText>Thus a task-level QoS configuration and requirements towards</w:delText>
        </w:r>
      </w:del>
      <w:del w:id="360" w:author="ZTE-0227" w:date="2024-02-27T20:33:00Z">
        <w:r>
          <w:rPr>
            <w:rFonts w:hint="eastAsia"/>
          </w:rPr>
          <w:delText xml:space="preserve"> </w:delText>
        </w:r>
      </w:del>
      <w:del w:id="361" w:author="ZTE-0227" w:date="2024-02-27T20:33:00Z">
        <w:r>
          <w:rPr>
            <w:rFonts w:hint="eastAsia" w:eastAsia="宋体"/>
            <w:lang w:eastAsia="zh-CN"/>
          </w:rPr>
          <w:delText>to</w:delText>
        </w:r>
      </w:del>
      <w:del w:id="362" w:author="ZTE-0227" w:date="2024-02-27T20:33:00Z">
        <w:r>
          <w:rPr>
            <w:rFonts w:hint="eastAsia"/>
          </w:rPr>
          <w:delText xml:space="preserve"> </w:delText>
        </w:r>
      </w:del>
      <w:del w:id="363" w:author="ZTE-0227" w:date="2024-02-27T20:33:00Z">
        <w:r>
          <w:rPr>
            <w:rFonts w:hint="eastAsia" w:eastAsia="宋体"/>
            <w:lang w:eastAsia="zh-CN"/>
          </w:rPr>
          <w:delText>the whole</w:delText>
        </w:r>
      </w:del>
      <w:del w:id="364" w:author="ZTE-0227" w:date="2024-02-27T20:33:00Z">
        <w:r>
          <w:rPr>
            <w:rFonts w:hint="eastAsia"/>
          </w:rPr>
          <w:delText xml:space="preserve"> task</w:delText>
        </w:r>
      </w:del>
      <w:del w:id="365" w:author="ZTE-0227" w:date="2024-02-27T20:33:00Z">
        <w:r>
          <w:rPr>
            <w:rFonts w:hint="eastAsia" w:eastAsia="宋体"/>
            <w:lang w:eastAsia="zh-CN"/>
          </w:rPr>
          <w:delText xml:space="preserve"> can be proposed</w:delText>
        </w:r>
      </w:del>
      <w:del w:id="366" w:author="ZTE-0227" w:date="2024-02-27T20:33:00Z">
        <w:r>
          <w:rPr>
            <w:rFonts w:hint="eastAsia"/>
          </w:rPr>
          <w:delText>, which includes task-level QoS monitoring, measurement, and prediction. Furthermore, synchronization and coordination for multi-flow among multiple users need to be considered as well.</w:delText>
        </w:r>
      </w:del>
      <w:del w:id="367" w:author="ZTE-0227" w:date="2024-02-27T20:33:00Z">
        <w:r>
          <w:rPr>
            <w:rFonts w:hint="eastAsia" w:eastAsia="宋体"/>
            <w:lang w:eastAsia="zh-CN"/>
          </w:rPr>
          <w:delText xml:space="preserve"> </w:delText>
        </w:r>
      </w:del>
    </w:p>
    <w:p>
      <w:pPr>
        <w:rPr>
          <w:ins w:id="368" w:author="ZTE-0227" w:date="2024-02-27T21:10:00Z"/>
          <w:rFonts w:eastAsia="宋体"/>
          <w:lang w:eastAsia="zh-CN"/>
        </w:rPr>
      </w:pPr>
      <w:del w:id="369" w:author="ZTE-0227" w:date="2024-02-28T01:20:00Z">
        <w:r>
          <w:rPr>
            <w:rFonts w:hint="eastAsia" w:eastAsia="宋体"/>
            <w:lang w:eastAsia="zh-CN"/>
          </w:rPr>
          <w:delText xml:space="preserve">Take the above inspection task as an example, the server (or the third party) can </w:delText>
        </w:r>
      </w:del>
      <w:del w:id="370" w:author="ZTE-0227" w:date="2024-02-27T20:34:00Z">
        <w:r>
          <w:rPr>
            <w:rFonts w:hint="eastAsia" w:eastAsia="宋体"/>
            <w:lang w:eastAsia="zh-CN"/>
          </w:rPr>
          <w:delText xml:space="preserve">provide the inspection task related information (e.g., the task area information, the devices </w:delText>
        </w:r>
      </w:del>
      <w:ins w:id="371" w:author="ZTE" w:date="2024-02-26T06:06:00Z">
        <w:del w:id="372" w:author="ZTE-0227" w:date="2024-02-27T20:34:00Z">
          <w:r>
            <w:rPr>
              <w:rFonts w:hint="eastAsia" w:eastAsia="宋体"/>
              <w:lang w:eastAsia="zh-CN"/>
            </w:rPr>
            <w:delText xml:space="preserve">communication </w:delText>
          </w:r>
        </w:del>
      </w:ins>
      <w:del w:id="373" w:author="ZTE-0227" w:date="2024-02-27T20:34:00Z">
        <w:r>
          <w:rPr>
            <w:rFonts w:hint="eastAsia" w:eastAsia="宋体"/>
            <w:lang w:eastAsia="zh-CN"/>
          </w:rPr>
          <w:delText xml:space="preserve">capability required for the inspection task) and the associated QoS requirements for the whole inspection task (e.g., the required communication resources, the required data rates and etc).  Then the network can dynamically split and adjust the QoS configuration for each member in the group while ensure the QoS requirement of the </w:delText>
        </w:r>
      </w:del>
      <w:del w:id="374" w:author="ZTE-0227" w:date="2024-02-27T20:34:00Z">
        <w:r>
          <w:rPr>
            <w:rFonts w:hint="eastAsia"/>
            <w:lang w:eastAsia="zh-CN"/>
          </w:rPr>
          <w:delText>application task</w:delText>
        </w:r>
      </w:del>
      <w:del w:id="375" w:author="ZTE-0227" w:date="2024-02-27T20:34:00Z">
        <w:r>
          <w:rPr>
            <w:rFonts w:hint="eastAsia" w:eastAsia="宋体"/>
            <w:lang w:eastAsia="zh-CN"/>
          </w:rPr>
          <w:delText>. QoS monitoring can also be achieved per member in the group.</w:delText>
        </w:r>
      </w:del>
      <w:del w:id="376" w:author="ZTE-0227" w:date="2024-02-27T20:34:00Z">
        <w:r>
          <w:rPr>
            <w:rFonts w:eastAsia="宋体"/>
            <w:lang w:eastAsia="zh-CN"/>
          </w:rPr>
          <w:delText>’’</w:delText>
        </w:r>
      </w:del>
    </w:p>
    <w:p>
      <w:pPr>
        <w:numPr>
          <w:ilvl w:val="255"/>
          <w:numId w:val="0"/>
        </w:numPr>
        <w:adjustRightInd w:val="0"/>
        <w:snapToGrid w:val="0"/>
        <w:spacing w:before="120" w:after="120"/>
        <w:ind w:left="1000" w:hanging="1000" w:hangingChars="500"/>
        <w:rPr>
          <w:del w:id="377" w:author="ZTE-0227" w:date="2024-02-28T01:20:00Z"/>
          <w:rFonts w:eastAsia="宋体"/>
          <w:lang w:eastAsia="zh-CN"/>
        </w:rPr>
      </w:pPr>
    </w:p>
    <w:p>
      <w:pPr>
        <w:pStyle w:val="28"/>
        <w:numPr>
          <w:ilvl w:val="0"/>
          <w:numId w:val="2"/>
        </w:numPr>
        <w:adjustRightInd w:val="0"/>
        <w:snapToGrid w:val="0"/>
        <w:spacing w:before="120" w:after="120"/>
        <w:rPr>
          <w:del w:id="378" w:author="ZTE-0227" w:date="2024-02-28T01:20:00Z"/>
          <w:sz w:val="20"/>
          <w:szCs w:val="20"/>
        </w:rPr>
      </w:pPr>
      <w:del w:id="379" w:author="ZTE-0227" w:date="2024-02-27T23:39:00Z">
        <w:r>
          <w:rPr>
            <w:rFonts w:hint="eastAsia"/>
            <w:sz w:val="20"/>
            <w:szCs w:val="20"/>
            <w:lang w:eastAsia="zh-CN"/>
          </w:rPr>
          <w:delText xml:space="preserve">Dynamic </w:delText>
        </w:r>
      </w:del>
      <w:del w:id="380" w:author="ZTE-0227" w:date="2024-02-28T01:20:00Z">
        <w:r>
          <w:rPr>
            <w:rFonts w:hint="eastAsia"/>
            <w:sz w:val="20"/>
            <w:szCs w:val="20"/>
            <w:lang w:eastAsia="zh-CN"/>
          </w:rPr>
          <w:delText>group management</w:delText>
        </w:r>
      </w:del>
      <w:del w:id="381" w:author="ZTE-0227" w:date="2024-02-28T01:20:00Z">
        <w:r>
          <w:rPr>
            <w:sz w:val="20"/>
            <w:szCs w:val="20"/>
          </w:rPr>
          <w:delText>:</w:delText>
        </w:r>
      </w:del>
    </w:p>
    <w:p>
      <w:pPr>
        <w:pStyle w:val="28"/>
        <w:adjustRightInd w:val="0"/>
        <w:snapToGrid w:val="0"/>
        <w:spacing w:before="120" w:after="120"/>
        <w:ind w:left="929"/>
        <w:rPr>
          <w:del w:id="382" w:author="ZTE-0227" w:date="2024-02-28T01:20:00Z"/>
          <w:rFonts w:eastAsia="宋体"/>
          <w:sz w:val="20"/>
          <w:szCs w:val="20"/>
          <w:lang w:eastAsia="zh-CN"/>
        </w:rPr>
      </w:pPr>
      <w:del w:id="383" w:author="ZTE-0227" w:date="2024-02-28T01:20:00Z">
        <w:r>
          <w:rPr>
            <w:rFonts w:hint="eastAsia" w:eastAsia="宋体"/>
            <w:sz w:val="20"/>
            <w:szCs w:val="20"/>
            <w:lang w:eastAsia="zh-CN"/>
          </w:rPr>
          <w:delText>As described above, the members of a group is directly determined by the application layer</w:delText>
        </w:r>
      </w:del>
      <w:del w:id="384" w:author="ZTE-0227" w:date="2024-02-27T20:48:00Z">
        <w:r>
          <w:rPr>
            <w:rFonts w:hint="eastAsia" w:eastAsia="宋体"/>
            <w:sz w:val="20"/>
            <w:szCs w:val="20"/>
            <w:lang w:eastAsia="zh-CN"/>
          </w:rPr>
          <w:delText xml:space="preserve"> in the existing specified requirements</w:delText>
        </w:r>
      </w:del>
      <w:del w:id="385" w:author="ZTE-0227" w:date="2024-02-28T01:20:00Z">
        <w:r>
          <w:rPr>
            <w:rFonts w:hint="eastAsia" w:eastAsia="宋体"/>
            <w:sz w:val="20"/>
            <w:szCs w:val="20"/>
            <w:lang w:eastAsia="zh-CN"/>
          </w:rPr>
          <w:delText xml:space="preserve">. When application layer intends to change one member in this group, it may send the candidate UE list and the criteria to the 5G network. 5G network will analysis the candidate UEs by using the received criteria and provide the feedback. With the received feedback, the application layer may make the final decision on changing the UE. </w:delText>
        </w:r>
      </w:del>
    </w:p>
    <w:p>
      <w:pPr>
        <w:pStyle w:val="28"/>
        <w:adjustRightInd w:val="0"/>
        <w:snapToGrid w:val="0"/>
        <w:spacing w:before="120" w:after="120"/>
        <w:ind w:left="929"/>
        <w:rPr>
          <w:del w:id="386" w:author="ZTE-0227" w:date="2024-02-27T20:52:00Z"/>
          <w:sz w:val="20"/>
          <w:szCs w:val="20"/>
        </w:rPr>
      </w:pPr>
      <w:del w:id="387" w:author="ZTE-0227" w:date="2024-02-27T20:52:00Z">
        <w:r>
          <w:rPr>
            <w:rFonts w:hint="eastAsia" w:eastAsia="宋体"/>
            <w:sz w:val="20"/>
            <w:szCs w:val="20"/>
            <w:lang w:eastAsia="zh-CN"/>
          </w:rPr>
          <w:delText xml:space="preserve">Such group forming and management are decided by application layer cannot adapt to the dynamic communication status change. In this way, considering the </w:delText>
        </w:r>
      </w:del>
      <w:del w:id="388" w:author="ZTE-0227" w:date="2024-02-27T20:52:00Z">
        <w:r>
          <w:rPr>
            <w:sz w:val="20"/>
            <w:szCs w:val="20"/>
          </w:rPr>
          <w:delText>variable conditions inside/outside the group(e.g. overloaded/powerless of devices</w:delText>
        </w:r>
      </w:del>
      <w:del w:id="389" w:author="ZTE-0227" w:date="2024-02-27T20:52:00Z">
        <w:r>
          <w:rPr>
            <w:rFonts w:hint="eastAsia" w:eastAsia="宋体"/>
            <w:sz w:val="20"/>
            <w:szCs w:val="20"/>
            <w:lang w:eastAsia="zh-CN"/>
          </w:rPr>
          <w:delText>, radio condition</w:delText>
        </w:r>
      </w:del>
      <w:del w:id="390" w:author="ZTE-0227" w:date="2024-02-27T20:52:00Z">
        <w:r>
          <w:rPr>
            <w:sz w:val="20"/>
            <w:szCs w:val="20"/>
          </w:rPr>
          <w:delText>), dynamic management(e.g. add/remove, reconfiguration) of group members controlled by the network</w:delText>
        </w:r>
      </w:del>
      <w:del w:id="391" w:author="ZTE-0227" w:date="2024-02-27T20:52:00Z">
        <w:r>
          <w:rPr>
            <w:rFonts w:hint="eastAsia" w:eastAsia="宋体"/>
            <w:sz w:val="20"/>
            <w:szCs w:val="20"/>
            <w:lang w:eastAsia="zh-CN"/>
          </w:rPr>
          <w:delText xml:space="preserve"> can be considered, and </w:delText>
        </w:r>
      </w:del>
      <w:del w:id="392" w:author="ZTE-0227" w:date="2024-02-27T20:52:00Z">
        <w:r>
          <w:rPr>
            <w:rFonts w:eastAsia="宋体"/>
            <w:sz w:val="20"/>
            <w:szCs w:val="20"/>
            <w:lang w:eastAsia="zh-CN"/>
          </w:rPr>
          <w:delText>correspondingly</w:delText>
        </w:r>
      </w:del>
      <w:del w:id="393" w:author="ZTE-0227" w:date="2024-02-27T20:52:00Z">
        <w:r>
          <w:rPr>
            <w:rFonts w:hint="eastAsia" w:eastAsia="宋体"/>
            <w:sz w:val="20"/>
            <w:szCs w:val="20"/>
            <w:lang w:eastAsia="zh-CN"/>
          </w:rPr>
          <w:delText>, the flexible QoS configuration among the multiple members can also be managed by the network to</w:delText>
        </w:r>
      </w:del>
      <w:del w:id="394" w:author="ZTE-0227" w:date="2024-02-27T20:52:00Z">
        <w:r>
          <w:rPr>
            <w:sz w:val="20"/>
            <w:szCs w:val="20"/>
          </w:rPr>
          <w:delText xml:space="preserve"> maintain the task level QoS.</w:delText>
        </w:r>
      </w:del>
    </w:p>
    <w:p>
      <w:pPr>
        <w:pStyle w:val="28"/>
        <w:numPr>
          <w:ilvl w:val="0"/>
          <w:numId w:val="2"/>
        </w:numPr>
        <w:adjustRightInd w:val="0"/>
        <w:snapToGrid w:val="0"/>
        <w:spacing w:before="120" w:after="120"/>
        <w:rPr>
          <w:del w:id="395" w:author="ZTE-0227" w:date="2024-02-28T01:21:00Z"/>
          <w:sz w:val="20"/>
          <w:szCs w:val="20"/>
          <w:lang w:eastAsia="zh-CN"/>
        </w:rPr>
      </w:pPr>
      <w:del w:id="396" w:author="ZTE-0227" w:date="2024-02-27T20:52:00Z">
        <w:r>
          <w:rPr>
            <w:rFonts w:hint="eastAsia"/>
            <w:sz w:val="20"/>
            <w:szCs w:val="20"/>
            <w:lang w:eastAsia="zh-CN"/>
          </w:rPr>
          <w:delText xml:space="preserve"> </w:delText>
        </w:r>
      </w:del>
      <w:del w:id="397" w:author="ZTE-0227" w:date="2024-02-28T01:21:00Z">
        <w:r>
          <w:rPr>
            <w:rFonts w:hint="eastAsia"/>
            <w:sz w:val="20"/>
            <w:szCs w:val="20"/>
            <w:lang w:eastAsia="zh-CN"/>
          </w:rPr>
          <w:delText>Dynamic  traffic management</w:delText>
        </w:r>
      </w:del>
      <w:del w:id="398" w:author="ZTE-0227" w:date="2024-02-28T01:21:00Z">
        <w:r>
          <w:rPr>
            <w:sz w:val="20"/>
            <w:szCs w:val="20"/>
            <w:lang w:eastAsia="zh-CN"/>
          </w:rPr>
          <w:delText xml:space="preserve">: </w:delText>
        </w:r>
      </w:del>
    </w:p>
    <w:p>
      <w:pPr>
        <w:pStyle w:val="28"/>
        <w:numPr>
          <w:ilvl w:val="0"/>
          <w:numId w:val="2"/>
        </w:numPr>
        <w:adjustRightInd w:val="0"/>
        <w:snapToGrid w:val="0"/>
        <w:spacing w:before="120" w:after="120"/>
        <w:rPr>
          <w:del w:id="399" w:author="ZTE-0227" w:date="2024-02-28T01:21:00Z"/>
          <w:rFonts w:eastAsia="宋体"/>
          <w:sz w:val="20"/>
          <w:szCs w:val="20"/>
          <w:lang w:eastAsia="zh-CN"/>
        </w:rPr>
      </w:pPr>
      <w:del w:id="400" w:author="ZTE-0227" w:date="2024-02-28T01:21:00Z">
        <w:r>
          <w:rPr>
            <w:rFonts w:hint="eastAsia" w:eastAsia="宋体"/>
            <w:sz w:val="20"/>
            <w:szCs w:val="20"/>
            <w:lang w:eastAsia="zh-CN"/>
          </w:rPr>
          <w:delText xml:space="preserve">To efficiently accomplish the task, different members may be configured with different transmission paths considering e.g., </w:delText>
        </w:r>
      </w:del>
      <w:ins w:id="401" w:author="ZTE" w:date="2024-02-26T06:06:00Z">
        <w:del w:id="402" w:author="ZTE-0227" w:date="2024-02-28T01:21:00Z">
          <w:r>
            <w:rPr>
              <w:rFonts w:hint="eastAsia" w:eastAsia="宋体"/>
              <w:sz w:val="20"/>
              <w:szCs w:val="20"/>
              <w:lang w:eastAsia="zh-CN"/>
            </w:rPr>
            <w:delText xml:space="preserve">communication </w:delText>
          </w:r>
        </w:del>
      </w:ins>
      <w:del w:id="403" w:author="ZTE-0227" w:date="2024-02-28T01:21:00Z">
        <w:r>
          <w:rPr>
            <w:rFonts w:hint="eastAsia" w:eastAsia="宋体"/>
            <w:sz w:val="20"/>
            <w:szCs w:val="20"/>
            <w:lang w:eastAsia="zh-CN"/>
          </w:rPr>
          <w:delText>capability, distinction of members, and radio quality. Such dynamic traffic management(</w:delText>
        </w:r>
      </w:del>
      <w:del w:id="404" w:author="ZTE-0227" w:date="2024-02-28T01:21:00Z">
        <w:r>
          <w:rPr>
            <w:sz w:val="20"/>
            <w:szCs w:val="20"/>
          </w:rPr>
          <w:delText>either direct or indirect communication</w:delText>
        </w:r>
      </w:del>
      <w:del w:id="405" w:author="ZTE-0227" w:date="2024-02-28T01:21:00Z">
        <w:r>
          <w:rPr>
            <w:rFonts w:hint="eastAsia" w:eastAsia="宋体"/>
            <w:sz w:val="20"/>
            <w:szCs w:val="20"/>
            <w:lang w:eastAsia="zh-CN"/>
          </w:rPr>
          <w:delText>) and on-demand resource orchestration among members can efficiently accomplish the task in a flexible way.</w:delText>
        </w:r>
      </w:del>
    </w:p>
    <w:p>
      <w:pPr>
        <w:pStyle w:val="29"/>
        <w:rPr>
          <w:i w:val="0"/>
          <w:iCs/>
        </w:rPr>
      </w:pPr>
      <w:r>
        <w:rPr>
          <w:i w:val="0"/>
          <w:iCs/>
        </w:rPr>
        <w:t xml:space="preserve">Based on the analysis above, it is proposed to study the </w:t>
      </w:r>
      <w:del w:id="406" w:author="ZTE-0227" w:date="2024-02-28T01:21:00Z">
        <w:r>
          <w:rPr>
            <w:rFonts w:hint="eastAsia" w:eastAsia="宋体"/>
            <w:i w:val="0"/>
            <w:iCs/>
            <w:lang w:val="en-US" w:eastAsia="zh-CN"/>
          </w:rPr>
          <w:delText>C</w:delText>
        </w:r>
      </w:del>
      <w:del w:id="407" w:author="ZTE-0227" w:date="2024-02-28T01:21:00Z">
        <w:r>
          <w:rPr>
            <w:i w:val="0"/>
            <w:iCs/>
          </w:rPr>
          <w:delText xml:space="preserve">ooperative </w:delText>
        </w:r>
      </w:del>
      <w:del w:id="408" w:author="ZTE-0227" w:date="2024-02-28T01:21:00Z">
        <w:r>
          <w:rPr>
            <w:rFonts w:hint="eastAsia" w:eastAsia="宋体"/>
            <w:i w:val="0"/>
            <w:iCs/>
            <w:lang w:val="en-US" w:eastAsia="zh-CN"/>
          </w:rPr>
          <w:delText xml:space="preserve">Dynamic Group </w:delText>
        </w:r>
      </w:del>
      <w:del w:id="409" w:author="ZTE-0227" w:date="2024-02-27T20:54:00Z">
        <w:r>
          <w:rPr>
            <w:rFonts w:hint="eastAsia" w:eastAsia="宋体"/>
            <w:i w:val="0"/>
            <w:iCs/>
            <w:lang w:val="en-US" w:eastAsia="zh-CN"/>
          </w:rPr>
          <w:delText>s</w:delText>
        </w:r>
      </w:del>
      <w:del w:id="410" w:author="ZTE-0227" w:date="2024-02-27T20:54:00Z">
        <w:r>
          <w:rPr>
            <w:i w:val="0"/>
            <w:iCs/>
          </w:rPr>
          <w:delText>ervice</w:delText>
        </w:r>
      </w:del>
      <w:ins w:id="411" w:author="ZTE-0227" w:date="2024-02-28T01:21:00Z">
        <w:r>
          <w:rPr>
            <w:rFonts w:eastAsia="宋体"/>
            <w:i w:val="0"/>
            <w:iCs/>
            <w:lang w:val="en-US" w:eastAsia="zh-CN"/>
          </w:rPr>
          <w:t>enhanced group communication service</w:t>
        </w:r>
      </w:ins>
      <w:r>
        <w:rPr>
          <w:i w:val="0"/>
          <w:iCs/>
        </w:rPr>
        <w:t xml:space="preserve">, as per detailed objectives listed in </w:t>
      </w:r>
      <w:r>
        <w:rPr>
          <w:rFonts w:hint="eastAsia"/>
          <w:i w:val="0"/>
          <w:iCs/>
          <w:lang w:val="en-US" w:eastAsia="zh-CN"/>
        </w:rPr>
        <w:t xml:space="preserve">the </w:t>
      </w:r>
      <w:r>
        <w:rPr>
          <w:i w:val="0"/>
          <w:iCs/>
        </w:rPr>
        <w:t>next section.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ins w:id="412" w:author="ZTE-0229" w:date="2024-02-29T20:41:43Z"/>
          <w:lang w:eastAsia="ko-KR"/>
        </w:rPr>
      </w:pPr>
      <w:bookmarkStart w:id="6" w:name="OLE_LINK10"/>
      <w:bookmarkStart w:id="7" w:name="_Hlk39662384"/>
    </w:p>
    <w:p>
      <w:pPr>
        <w:adjustRightInd w:val="0"/>
        <w:snapToGrid w:val="0"/>
        <w:spacing w:before="120" w:after="120"/>
        <w:rPr>
          <w:del w:id="413" w:author="ZTE-0227" w:date="2024-02-29T20:16:00Z"/>
          <w:lang w:eastAsia="ko-KR"/>
        </w:rPr>
      </w:pPr>
      <w:ins w:id="414" w:author="ZTE-0227" w:date="2024-02-29T20:21:00Z">
        <w:r>
          <w:rPr>
            <w:lang w:eastAsia="ko-KR"/>
          </w:rPr>
          <w:t xml:space="preserve">This study is aiming at identifying </w:t>
        </w:r>
      </w:ins>
      <w:ins w:id="415" w:author="ZTE-0227" w:date="2024-02-29T20:16:00Z">
        <w:r>
          <w:rPr>
            <w:lang w:eastAsia="ko-KR"/>
          </w:rPr>
          <w:t xml:space="preserve">use cases </w:t>
        </w:r>
      </w:ins>
      <w:ins w:id="416" w:author="ZTE-0227" w:date="2024-02-29T20:16:00Z">
        <w:r>
          <w:rPr>
            <w:lang w:val="en-US" w:eastAsia="ko-KR"/>
          </w:rPr>
          <w:t xml:space="preserve">and potential new requirements </w:t>
        </w:r>
      </w:ins>
      <w:ins w:id="417" w:author="ZTE-0227" w:date="2024-02-29T20:16:00Z">
        <w:r>
          <w:rPr>
            <w:lang w:eastAsia="ko-KR"/>
          </w:rPr>
          <w:t xml:space="preserve">related to </w:t>
        </w:r>
      </w:ins>
      <w:ins w:id="418" w:author="ZTE-0227" w:date="2024-02-29T20:16:00Z">
        <w:r>
          <w:rPr/>
          <w:t xml:space="preserve">enhanced group communication </w:t>
        </w:r>
      </w:ins>
      <w:ins w:id="419" w:author="ZTE-0227" w:date="2024-02-29T20:16:00Z">
        <w:r>
          <w:rPr>
            <w:lang w:val="en-US"/>
          </w:rPr>
          <w:t>support for multiple UEs with respective different data flows for the same service</w:t>
        </w:r>
      </w:ins>
      <w:del w:id="420" w:author="ZTE-0227" w:date="2024-02-29T20:16:00Z">
        <w:r>
          <w:rPr/>
          <w:delText xml:space="preserve">This study is aiming </w:delText>
        </w:r>
      </w:del>
      <w:del w:id="421" w:author="ZTE-0227" w:date="2024-02-29T20:16:00Z">
        <w:r>
          <w:rPr>
            <w:rFonts w:hint="eastAsia" w:eastAsia="宋体"/>
            <w:lang w:val="en-US" w:eastAsia="zh-CN"/>
          </w:rPr>
          <w:delText xml:space="preserve">to </w:delText>
        </w:r>
      </w:del>
      <w:del w:id="422" w:author="ZTE-0227" w:date="2024-02-29T20:16:00Z">
        <w:r>
          <w:rPr/>
          <w:delText xml:space="preserve">identify new use cases and potential new requirements to enhance </w:delText>
        </w:r>
      </w:del>
      <w:del w:id="423" w:author="ZTE-0227" w:date="2024-02-29T20:16:00Z">
        <w:r>
          <w:rPr>
            <w:rFonts w:hint="eastAsia"/>
            <w:lang w:val="en-US" w:eastAsia="zh-CN"/>
          </w:rPr>
          <w:delText>3GPP</w:delText>
        </w:r>
      </w:del>
      <w:del w:id="424" w:author="ZTE-0227" w:date="2024-02-29T20:16:00Z">
        <w:r>
          <w:rPr/>
          <w:delText xml:space="preserve"> support of </w:delText>
        </w:r>
      </w:del>
      <w:del w:id="425" w:author="ZTE-0227" w:date="2024-02-28T01:21:00Z">
        <w:r>
          <w:rPr>
            <w:rFonts w:hint="eastAsia" w:eastAsia="宋体"/>
            <w:lang w:val="en-US" w:eastAsia="zh-CN"/>
          </w:rPr>
          <w:delText>C</w:delText>
        </w:r>
      </w:del>
      <w:del w:id="426" w:author="ZTE-0227" w:date="2024-02-28T01:21:00Z">
        <w:r>
          <w:rPr/>
          <w:delText xml:space="preserve">ooperative </w:delText>
        </w:r>
      </w:del>
      <w:del w:id="427" w:author="ZTE-0227" w:date="2024-02-28T01:21:00Z">
        <w:r>
          <w:rPr>
            <w:rFonts w:hint="eastAsia" w:eastAsia="宋体"/>
            <w:lang w:val="en-US" w:eastAsia="zh-CN"/>
          </w:rPr>
          <w:delText>Dynamic Group</w:delText>
        </w:r>
      </w:del>
      <w:del w:id="428" w:author="ZTE-0227" w:date="2024-02-29T20:16:00Z">
        <w:r>
          <w:rPr/>
          <w:delText xml:space="preserve"> </w:delText>
        </w:r>
      </w:del>
      <w:del w:id="429" w:author="ZTE-0227" w:date="2024-02-29T20:16:00Z">
        <w:r>
          <w:rPr>
            <w:rFonts w:hint="eastAsia" w:eastAsia="宋体"/>
            <w:lang w:val="en-US" w:eastAsia="zh-CN"/>
          </w:rPr>
          <w:delText>s</w:delText>
        </w:r>
      </w:del>
      <w:del w:id="430" w:author="ZTE-0227" w:date="2024-02-29T20:16:00Z">
        <w:r>
          <w:rPr/>
          <w:delText>ervice</w:delText>
        </w:r>
      </w:del>
      <w:del w:id="431" w:author="ZTE-0227" w:date="2024-02-27T21:56:00Z">
        <w:r>
          <w:rPr/>
          <w:delText xml:space="preserve">, which is composed of </w:delText>
        </w:r>
      </w:del>
      <w:del w:id="432" w:author="ZTE-0227" w:date="2024-02-27T21:56:00Z">
        <w:r>
          <w:rPr>
            <w:lang w:val="en-US"/>
          </w:rPr>
          <w:delText>different types of</w:delText>
        </w:r>
      </w:del>
      <w:del w:id="433" w:author="ZTE-0227" w:date="2024-02-27T21:56:00Z">
        <w:r>
          <w:rPr/>
          <w:delText xml:space="preserve"> devices</w:delText>
        </w:r>
      </w:del>
      <w:ins w:id="434" w:author="ZTE" w:date="2024-02-26T06:06:00Z">
        <w:del w:id="435" w:author="ZTE-0227" w:date="2024-02-27T21:56:00Z">
          <w:r>
            <w:rPr>
              <w:rFonts w:hint="eastAsia" w:eastAsia="宋体"/>
              <w:lang w:val="en-US" w:eastAsia="zh-CN"/>
            </w:rPr>
            <w:delText xml:space="preserve"> with various communication capabilities</w:delText>
          </w:r>
        </w:del>
      </w:ins>
      <w:del w:id="436" w:author="ZTE-0227" w:date="2024-02-27T21:56:00Z">
        <w:r>
          <w:rPr>
            <w:rFonts w:hint="eastAsia"/>
            <w:lang w:val="en-US" w:eastAsia="zh-CN"/>
          </w:rPr>
          <w:delText xml:space="preserve"> </w:delText>
        </w:r>
      </w:del>
      <w:del w:id="437" w:author="ZTE-0227" w:date="2024-02-27T21:56:00Z">
        <w:r>
          <w:rPr/>
          <w:delText xml:space="preserve">(e.g., UAV, auto-drive vehicle, robot, sensors) controlled by </w:delText>
        </w:r>
      </w:del>
      <w:del w:id="438" w:author="ZTE-0227" w:date="2024-02-27T21:56:00Z">
        <w:r>
          <w:rPr>
            <w:rFonts w:hint="eastAsia"/>
            <w:lang w:val="en-US" w:eastAsia="zh-CN"/>
          </w:rPr>
          <w:delText xml:space="preserve">the </w:delText>
        </w:r>
      </w:del>
      <w:del w:id="439" w:author="ZTE-0227" w:date="2024-02-27T21:56:00Z">
        <w:r>
          <w:rPr/>
          <w:delText>network to perform task</w:delText>
        </w:r>
      </w:del>
      <w:del w:id="440" w:author="ZTE-0227" w:date="2024-02-27T21:56:00Z">
        <w:r>
          <w:rPr>
            <w:rFonts w:hint="eastAsia"/>
            <w:lang w:val="en-US" w:eastAsia="zh-CN"/>
          </w:rPr>
          <w:delText>s</w:delText>
        </w:r>
      </w:del>
      <w:del w:id="441" w:author="ZTE-0227" w:date="2024-02-27T21:56:00Z">
        <w:r>
          <w:rPr/>
          <w:delText xml:space="preserve"> cooperatively, to fulfil</w:delText>
        </w:r>
      </w:del>
      <w:del w:id="442" w:author="ZTE-0227" w:date="2024-02-27T21:56:00Z">
        <w:r>
          <w:rPr>
            <w:rFonts w:hint="eastAsia"/>
            <w:lang w:val="en-US" w:eastAsia="zh-CN"/>
          </w:rPr>
          <w:delText>l</w:delText>
        </w:r>
      </w:del>
      <w:del w:id="443" w:author="ZTE-0227" w:date="2024-02-27T21:56:00Z">
        <w:r>
          <w:rPr/>
          <w:delText xml:space="preserve"> the diverse service demands from vertical industries</w:delText>
        </w:r>
      </w:del>
      <w:del w:id="444" w:author="ZTE-0227" w:date="2024-02-27T21:56:00Z">
        <w:r>
          <w:rPr>
            <w:lang w:val="en-US" w:eastAsia="zh-CN"/>
          </w:rPr>
          <w:delText xml:space="preserve"> or</w:delText>
        </w:r>
      </w:del>
      <w:del w:id="445" w:author="ZTE-0227" w:date="2024-02-27T21:56:00Z">
        <w:r>
          <w:rPr>
            <w:rFonts w:hint="eastAsia"/>
            <w:lang w:val="en-US" w:eastAsia="zh-CN"/>
          </w:rPr>
          <w:delText xml:space="preserve"> </w:delText>
        </w:r>
      </w:del>
      <w:del w:id="446" w:author="ZTE-0227" w:date="2024-02-27T21:56:00Z">
        <w:r>
          <w:rPr>
            <w:rFonts w:eastAsiaTheme="minorEastAsia"/>
          </w:rPr>
          <w:delText>customization</w:delText>
        </w:r>
      </w:del>
      <w:del w:id="447" w:author="ZTE-0227" w:date="2024-02-27T21:56:00Z">
        <w:r>
          <w:rPr>
            <w:rFonts w:hint="eastAsia"/>
            <w:lang w:val="en-US" w:eastAsia="zh-CN"/>
          </w:rPr>
          <w:delText xml:space="preserve"> requirements</w:delText>
        </w:r>
      </w:del>
      <w:del w:id="448" w:author="ZTE-0227" w:date="2024-02-29T20:16:00Z">
        <w:r>
          <w:rPr>
            <w:lang w:eastAsia="ko-KR"/>
          </w:rPr>
          <w:delText>.</w:delText>
        </w:r>
      </w:del>
    </w:p>
    <w:p>
      <w:pPr>
        <w:adjustRightInd w:val="0"/>
        <w:snapToGrid w:val="0"/>
        <w:spacing w:before="120" w:after="120"/>
      </w:pPr>
      <w:del w:id="449" w:author="ZTE-0227" w:date="2024-02-29T20:16:00Z">
        <w:r>
          <w:rPr>
            <w:lang w:eastAsia="ko-KR"/>
          </w:rPr>
          <w:delText>T</w:delText>
        </w:r>
      </w:del>
      <w:del w:id="450" w:author="ZTE-0227" w:date="2024-02-29T20:16:00Z">
        <w:r>
          <w:rPr/>
          <w:delText>he objectives includ</w:delText>
        </w:r>
      </w:del>
      <w:ins w:id="451" w:author="ZTE-0227" w:date="2024-02-29T20:20:00Z">
        <w:r>
          <w:rPr/>
          <w:t>.</w:t>
        </w:r>
      </w:ins>
      <w:del w:id="452" w:author="ZTE-0227" w:date="2024-02-29T20:16:00Z">
        <w:r>
          <w:rPr/>
          <w:delText>e</w:delText>
        </w:r>
      </w:del>
      <w:del w:id="453" w:author="ZTE-0227" w:date="2024-02-29T20:20:00Z">
        <w:r>
          <w:rPr/>
          <w:delText>:</w:delText>
        </w:r>
      </w:del>
    </w:p>
    <w:p>
      <w:pPr>
        <w:numPr>
          <w:ilvl w:val="0"/>
          <w:numId w:val="3"/>
        </w:numPr>
        <w:adjustRightInd w:val="0"/>
        <w:snapToGrid w:val="0"/>
        <w:spacing w:before="120" w:after="120"/>
      </w:pPr>
      <w:ins w:id="454" w:author="ZTE-0227" w:date="2024-02-29T20:20:00Z">
        <w:r>
          <w:rPr>
            <w:lang w:eastAsia="ko-KR"/>
          </w:rPr>
          <w:t xml:space="preserve">The Objective </w:t>
        </w:r>
      </w:ins>
      <w:del w:id="455" w:author="ZTE-0227" w:date="2024-02-29T20:17:00Z">
        <w:r>
          <w:rPr>
            <w:lang w:eastAsia="ko-KR"/>
          </w:rPr>
          <w:delText xml:space="preserve">Study </w:delText>
        </w:r>
      </w:del>
      <w:del w:id="456" w:author="ZTE-0227" w:date="2024-02-29T20:17:00Z">
        <w:r>
          <w:rPr>
            <w:rFonts w:hint="eastAsia" w:eastAsia="宋体"/>
            <w:lang w:val="en-US" w:eastAsia="zh-CN"/>
          </w:rPr>
          <w:delText xml:space="preserve">of </w:delText>
        </w:r>
      </w:del>
      <w:del w:id="457" w:author="ZTE-0227" w:date="2024-02-29T20:17:00Z">
        <w:r>
          <w:rPr>
            <w:lang w:eastAsia="ko-KR"/>
          </w:rPr>
          <w:delText xml:space="preserve">use cases </w:delText>
        </w:r>
      </w:del>
      <w:ins w:id="458" w:author="ZTE-0229" w:date="2024-02-29T16:15:00Z">
        <w:del w:id="459" w:author="ZTE-0227" w:date="2024-02-29T20:17:00Z">
          <w:r>
            <w:rPr>
              <w:lang w:val="en-US" w:eastAsia="ko-KR"/>
            </w:rPr>
            <w:delText xml:space="preserve">and potential new requirements </w:delText>
          </w:r>
        </w:del>
      </w:ins>
      <w:del w:id="460" w:author="ZTE-0227" w:date="2024-02-29T20:17:00Z">
        <w:r>
          <w:rPr>
            <w:lang w:eastAsia="ko-KR"/>
          </w:rPr>
          <w:delText xml:space="preserve">related to </w:delText>
        </w:r>
      </w:del>
      <w:del w:id="461" w:author="ZTE-0227" w:date="2024-02-29T20:17:00Z">
        <w:r>
          <w:rPr>
            <w:rFonts w:hint="eastAsia"/>
            <w:lang w:val="en-US" w:eastAsia="zh-CN"/>
          </w:rPr>
          <w:delText>3GPP</w:delText>
        </w:r>
      </w:del>
      <w:del w:id="462" w:author="ZTE-0227" w:date="2024-02-29T20:17:00Z">
        <w:r>
          <w:rPr>
            <w:lang w:eastAsia="ko-KR"/>
          </w:rPr>
          <w:delText xml:space="preserve"> support of </w:delText>
        </w:r>
      </w:del>
      <w:del w:id="463" w:author="ZTE-0227" w:date="2024-02-28T01:22:00Z">
        <w:r>
          <w:rPr/>
          <w:delText xml:space="preserve">Cooperative </w:delText>
        </w:r>
      </w:del>
      <w:del w:id="464" w:author="ZTE-0227" w:date="2024-02-28T01:22:00Z">
        <w:r>
          <w:rPr>
            <w:rFonts w:hint="eastAsia" w:eastAsia="宋体"/>
            <w:lang w:val="en-US" w:eastAsia="zh-CN"/>
          </w:rPr>
          <w:delText>Dynamic Group</w:delText>
        </w:r>
      </w:del>
      <w:del w:id="465" w:author="ZTE-0227" w:date="2024-02-28T01:22:00Z">
        <w:r>
          <w:rPr>
            <w:lang w:eastAsia="ko-KR"/>
          </w:rPr>
          <w:delText xml:space="preserve"> </w:delText>
        </w:r>
      </w:del>
      <w:del w:id="466" w:author="ZTE-0227" w:date="2024-02-28T01:22:00Z">
        <w:r>
          <w:rPr/>
          <w:delText>service</w:delText>
        </w:r>
      </w:del>
      <w:del w:id="467" w:author="ZTE-0227" w:date="2024-02-29T20:17:00Z">
        <w:r>
          <w:rPr>
            <w:lang w:val="en-US" w:eastAsia="ko-KR"/>
          </w:rPr>
          <w:delText xml:space="preserve"> </w:delText>
        </w:r>
      </w:del>
      <w:ins w:id="468" w:author="ZTE-0229" w:date="2024-02-29T16:17:00Z">
        <w:del w:id="469" w:author="ZTE-0227" w:date="2024-02-29T20:17:00Z">
          <w:r>
            <w:rPr>
              <w:lang w:val="en-US"/>
            </w:rPr>
            <w:delText xml:space="preserve">support multiple UEs with respective different data flows for </w:delText>
          </w:r>
        </w:del>
      </w:ins>
      <w:ins w:id="470" w:author="ZTE-0229" w:date="2024-02-29T16:17:00Z">
        <w:del w:id="471" w:author="ZTE-0227" w:date="2024-02-29T16:40:00Z">
          <w:r>
            <w:rPr>
              <w:lang w:val="en-US"/>
            </w:rPr>
            <w:delText>a</w:delText>
          </w:r>
        </w:del>
      </w:ins>
      <w:ins w:id="472" w:author="ZTE-0229" w:date="2024-02-29T16:17:00Z">
        <w:del w:id="473" w:author="ZTE-0227" w:date="2024-02-29T20:17:00Z">
          <w:r>
            <w:rPr>
              <w:lang w:val="en-US"/>
            </w:rPr>
            <w:delText xml:space="preserve"> same service,</w:delText>
          </w:r>
        </w:del>
      </w:ins>
      <w:del w:id="474" w:author="ZTE-0227" w:date="2024-02-29T20:17:00Z">
        <w:r>
          <w:rPr>
            <w:lang w:eastAsia="ko-KR"/>
          </w:rPr>
          <w:delText>and potential new requirements</w:delText>
        </w:r>
      </w:del>
      <w:del w:id="475" w:author="ZTE-0227" w:date="2024-02-29T20:17:00Z">
        <w:r>
          <w:rPr/>
          <w:delText>,</w:delText>
        </w:r>
      </w:del>
      <w:del w:id="476" w:author="ZTE-0227" w:date="2024-02-29T20:17:00Z">
        <w:r>
          <w:rPr>
            <w:rFonts w:hint="eastAsia" w:eastAsia="宋体"/>
            <w:lang w:val="en-US" w:eastAsia="zh-CN"/>
          </w:rPr>
          <w:delText xml:space="preserve"> </w:delText>
        </w:r>
      </w:del>
      <w:del w:id="477" w:author="ZTE-0227" w:date="2024-02-29T16:40:00Z">
        <w:r>
          <w:rPr>
            <w:rFonts w:hint="eastAsia" w:eastAsia="宋体"/>
            <w:lang w:val="en-US" w:eastAsia="zh-CN"/>
          </w:rPr>
          <w:delText xml:space="preserve">considering </w:delText>
        </w:r>
      </w:del>
      <w:ins w:id="478" w:author="ZTE-0227" w:date="2024-02-29T16:40:00Z">
        <w:r>
          <w:rPr>
            <w:rFonts w:eastAsia="宋体"/>
            <w:lang w:val="en-US" w:eastAsia="zh-CN"/>
          </w:rPr>
          <w:t>includ</w:t>
        </w:r>
      </w:ins>
      <w:ins w:id="479" w:author="ZTE-0227" w:date="2024-02-29T20:20:00Z">
        <w:r>
          <w:rPr>
            <w:rFonts w:eastAsia="宋体"/>
            <w:lang w:val="en-US" w:eastAsia="zh-CN"/>
          </w:rPr>
          <w:t>es</w:t>
        </w:r>
      </w:ins>
      <w:del w:id="480" w:author="ZTE-0227" w:date="2024-02-29T20:17:00Z">
        <w:r>
          <w:rPr>
            <w:rFonts w:hint="eastAsia" w:eastAsia="宋体"/>
            <w:lang w:val="en-US" w:eastAsia="zh-CN"/>
          </w:rPr>
          <w:delText>the following</w:delText>
        </w:r>
      </w:del>
      <w:r>
        <w:rPr>
          <w:rFonts w:hint="eastAsia" w:eastAsia="宋体"/>
          <w:lang w:val="en-US" w:eastAsia="zh-CN"/>
        </w:rPr>
        <w:t>:</w:t>
      </w:r>
      <w:bookmarkStart w:id="10" w:name="_GoBack"/>
      <w:bookmarkEnd w:id="10"/>
    </w:p>
    <w:p>
      <w:pPr>
        <w:numPr>
          <w:ilvl w:val="0"/>
          <w:numId w:val="4"/>
        </w:numPr>
        <w:adjustRightInd w:val="0"/>
        <w:snapToGrid w:val="0"/>
        <w:spacing w:before="120" w:after="120"/>
        <w:rPr>
          <w:ins w:id="481" w:author="ZTE-0227" w:date="2024-02-28T04:41:00Z"/>
        </w:rPr>
      </w:pPr>
      <w:ins w:id="482" w:author="ZTE-0229" w:date="2024-02-29T16:18:00Z">
        <w:del w:id="483" w:author="ZTE-0227" w:date="2024-02-29T16:39:00Z">
          <w:r>
            <w:rPr>
              <w:lang w:val="en-US"/>
            </w:rPr>
            <w:delText>(e.g. U</w:delText>
          </w:r>
        </w:del>
      </w:ins>
      <w:ins w:id="484" w:author="ZTE-0227" w:date="2024-02-29T16:39:00Z">
        <w:r>
          <w:rPr>
            <w:lang w:val="en-US"/>
          </w:rPr>
          <w:t>U</w:t>
        </w:r>
      </w:ins>
      <w:ins w:id="485" w:author="ZTE-0229" w:date="2024-02-29T16:18:00Z">
        <w:r>
          <w:rPr>
            <w:lang w:val="en-US"/>
          </w:rPr>
          <w:t>E communication status</w:t>
        </w:r>
      </w:ins>
      <w:ins w:id="486" w:author="ZTE-0227" w:date="2024-02-29T16:42:00Z">
        <w:r>
          <w:rPr>
            <w:lang w:val="en-US"/>
          </w:rPr>
          <w:t xml:space="preserve"> exposure</w:t>
        </w:r>
      </w:ins>
      <w:ins w:id="487" w:author="ZTE-0227" w:date="2024-02-29T16:41:00Z">
        <w:r>
          <w:rPr>
            <w:lang w:val="en-US"/>
          </w:rPr>
          <w:t xml:space="preserve">, </w:t>
        </w:r>
      </w:ins>
      <w:ins w:id="488" w:author="ZTE-0227" w:date="2024-02-29T16:42:00Z">
        <w:r>
          <w:rPr>
            <w:lang w:val="en-US"/>
          </w:rPr>
          <w:t>considering the QoS policy,</w:t>
        </w:r>
      </w:ins>
      <w:ins w:id="489" w:author="ZTE-0229" w:date="2024-02-29T16:18:00Z">
        <w:del w:id="490" w:author="ZTE-0227" w:date="2024-02-29T16:42:00Z">
          <w:r>
            <w:rPr>
              <w:lang w:val="en-US"/>
            </w:rPr>
            <w:delText xml:space="preserve"> </w:delText>
          </w:r>
        </w:del>
      </w:ins>
      <w:ins w:id="491" w:author="ZTE-0227" w:date="2024-02-29T16:42:00Z">
        <w:r>
          <w:rPr>
            <w:lang w:val="en-US"/>
          </w:rPr>
          <w:t xml:space="preserve"> </w:t>
        </w:r>
      </w:ins>
      <w:ins w:id="492" w:author="ZTE-0229" w:date="2024-02-29T16:18:00Z">
        <w:del w:id="493" w:author="ZTE-0227" w:date="2024-02-29T16:42:00Z">
          <w:r>
            <w:rPr>
              <w:lang w:val="en-US"/>
            </w:rPr>
            <w:delText>information</w:delText>
          </w:r>
        </w:del>
      </w:ins>
      <w:ins w:id="494" w:author="ZTE-0229" w:date="2024-02-29T16:18:00Z">
        <w:del w:id="495" w:author="ZTE-0227" w:date="2024-02-29T16:39:00Z">
          <w:r>
            <w:rPr>
              <w:lang w:val="en-US"/>
            </w:rPr>
            <w:delText>)</w:delText>
          </w:r>
        </w:del>
      </w:ins>
      <w:ins w:id="496" w:author="ZTE-0229" w:date="2024-02-29T16:18:00Z">
        <w:del w:id="497" w:author="ZTE-0227" w:date="2024-02-29T16:42:00Z">
          <w:r>
            <w:rPr>
              <w:lang w:val="en-US"/>
            </w:rPr>
            <w:delText xml:space="preserve">exposure considering </w:delText>
          </w:r>
        </w:del>
      </w:ins>
      <w:ins w:id="498" w:author="ZTE-0229" w:date="2024-02-29T16:19:00Z">
        <w:del w:id="499" w:author="ZTE-0227" w:date="2024-02-29T16:42:00Z">
          <w:r>
            <w:rPr>
              <w:lang w:val="en-US"/>
            </w:rPr>
            <w:delText>,</w:delText>
          </w:r>
        </w:del>
      </w:ins>
      <w:ins w:id="500" w:author="ZTE-0227" w:date="2024-02-28T17:08:00Z">
        <w:r>
          <w:rPr/>
          <w:t xml:space="preserve">to </w:t>
        </w:r>
      </w:ins>
      <w:ins w:id="501" w:author="ZTE-0227" w:date="2024-02-28T17:08:00Z">
        <w:del w:id="502" w:author="ZTE-0229" w:date="2024-02-29T16:19:00Z">
          <w:r>
            <w:rPr>
              <w:lang w:val="en-US"/>
            </w:rPr>
            <w:delText xml:space="preserve">support </w:delText>
          </w:r>
        </w:del>
      </w:ins>
      <w:ins w:id="503" w:author="ZTE-0229" w:date="2024-02-29T16:19:00Z">
        <w:r>
          <w:rPr>
            <w:lang w:val="en-US"/>
          </w:rPr>
          <w:t>help</w:t>
        </w:r>
      </w:ins>
      <w:ins w:id="504" w:author="ZTE-0229" w:date="2024-02-29T16:20:00Z">
        <w:r>
          <w:rPr>
            <w:lang w:val="en-US"/>
          </w:rPr>
          <w:t xml:space="preserve"> user or 3</w:t>
        </w:r>
      </w:ins>
      <w:ins w:id="505" w:author="ZTE-0229" w:date="2024-02-29T16:20:00Z">
        <w:r>
          <w:rPr>
            <w:vertAlign w:val="superscript"/>
            <w:lang w:val="en-US"/>
          </w:rPr>
          <w:t>rd</w:t>
        </w:r>
      </w:ins>
      <w:ins w:id="506" w:author="ZTE-0229" w:date="2024-02-29T16:20:00Z">
        <w:r>
          <w:rPr>
            <w:lang w:val="en-US"/>
          </w:rPr>
          <w:t xml:space="preserve"> party to decide </w:t>
        </w:r>
      </w:ins>
      <w:ins w:id="507" w:author="ZTE-0229" w:date="2024-02-29T16:20:00Z">
        <w:del w:id="508" w:author="ZTE-0227" w:date="2024-02-29T16:43:00Z">
          <w:r>
            <w:rPr>
              <w:lang w:val="en-US"/>
            </w:rPr>
            <w:delText xml:space="preserve">and update </w:delText>
          </w:r>
        </w:del>
      </w:ins>
      <w:ins w:id="509" w:author="ZTE-0229" w:date="2024-02-29T16:20:00Z">
        <w:del w:id="510" w:author="ZTE-0227" w:date="2024-02-29T17:10:00Z">
          <w:r>
            <w:rPr>
              <w:lang w:val="en-US"/>
            </w:rPr>
            <w:delText>the</w:delText>
          </w:r>
        </w:del>
      </w:ins>
      <w:ins w:id="511" w:author="ZTE-0227" w:date="2024-02-29T16:40:00Z">
        <w:r>
          <w:rPr>
            <w:lang w:val="en-US"/>
          </w:rPr>
          <w:t xml:space="preserve"> </w:t>
        </w:r>
      </w:ins>
      <w:ins w:id="512" w:author="ZTE-0227" w:date="2024-02-29T16:43:00Z">
        <w:r>
          <w:rPr>
            <w:lang w:val="en-US"/>
          </w:rPr>
          <w:t>which</w:t>
        </w:r>
      </w:ins>
      <w:ins w:id="513" w:author="ZTE-0229" w:date="2024-02-29T16:20:00Z">
        <w:del w:id="514" w:author="ZTE-0227" w:date="2024-02-29T16:37:00Z">
          <w:r>
            <w:rPr>
              <w:lang w:val="en-US"/>
            </w:rPr>
            <w:delText xml:space="preserve"> </w:delText>
          </w:r>
        </w:del>
      </w:ins>
      <w:ins w:id="515" w:author="ZTE-0227" w:date="2024-02-28T17:08:00Z">
        <w:del w:id="516" w:author="ZTE-0229" w:date="2024-02-29T16:19:00Z">
          <w:r>
            <w:rPr/>
            <w:delText>the</w:delText>
          </w:r>
        </w:del>
      </w:ins>
      <w:ins w:id="517" w:author="ZTE-0227" w:date="2024-02-28T17:08:00Z">
        <w:r>
          <w:rPr/>
          <w:t xml:space="preserve"> UE</w:t>
        </w:r>
      </w:ins>
      <w:ins w:id="518" w:author="ZTE-0227" w:date="2024-02-29T16:41:00Z">
        <w:r>
          <w:rPr/>
          <w:t>s</w:t>
        </w:r>
      </w:ins>
      <w:ins w:id="519" w:author="ZTE-0227" w:date="2024-02-29T16:43:00Z">
        <w:r>
          <w:rPr/>
          <w:t xml:space="preserve"> to</w:t>
        </w:r>
      </w:ins>
      <w:ins w:id="520" w:author="ZTE-0227" w:date="2024-02-29T16:41:00Z">
        <w:r>
          <w:rPr>
            <w:lang w:val="en-US"/>
          </w:rPr>
          <w:t xml:space="preserve"> </w:t>
        </w:r>
      </w:ins>
      <w:ins w:id="521" w:author="ZTE-0229" w:date="2024-02-29T16:20:00Z">
        <w:del w:id="522" w:author="ZTE-0227" w:date="2024-02-29T16:41:00Z">
          <w:r>
            <w:rPr>
              <w:lang w:val="en-US"/>
            </w:rPr>
            <w:delText xml:space="preserve">s </w:delText>
          </w:r>
        </w:del>
      </w:ins>
      <w:ins w:id="523" w:author="ZTE-0227" w:date="2024-02-29T16:41:00Z">
        <w:r>
          <w:rPr>
            <w:lang w:val="en-US"/>
          </w:rPr>
          <w:t xml:space="preserve">employ for the </w:t>
        </w:r>
      </w:ins>
      <w:ins w:id="524" w:author="ZTE-0227" w:date="2024-02-28T17:09:00Z">
        <w:del w:id="525" w:author="ZTE-0229" w:date="2024-02-29T16:20:00Z">
          <w:r>
            <w:rPr/>
            <w:delText xml:space="preserve"> determination and update</w:delText>
          </w:r>
        </w:del>
      </w:ins>
      <w:ins w:id="526" w:author="ZTE-0227" w:date="2024-02-28T17:10:00Z">
        <w:del w:id="527" w:author="ZTE-0229" w:date="2024-02-29T16:20:00Z">
          <w:r>
            <w:rPr/>
            <w:delText xml:space="preserve"> </w:delText>
          </w:r>
        </w:del>
      </w:ins>
      <w:ins w:id="528" w:author="ZTE-0227" w:date="2024-02-28T17:10:00Z">
        <w:r>
          <w:rPr/>
          <w:t>service.</w:t>
        </w:r>
      </w:ins>
      <w:ins w:id="529" w:author="ZTE-0227" w:date="2024-02-28T17:09:00Z">
        <w:r>
          <w:rPr/>
          <w:t xml:space="preserve"> </w:t>
        </w:r>
      </w:ins>
    </w:p>
    <w:p>
      <w:pPr>
        <w:numPr>
          <w:ilvl w:val="0"/>
          <w:numId w:val="4"/>
        </w:numPr>
        <w:adjustRightInd w:val="0"/>
        <w:snapToGrid w:val="0"/>
        <w:spacing w:before="120" w:after="120"/>
        <w:rPr>
          <w:ins w:id="530" w:author="ZTE-0229" w:date="2024-02-29T16:22:00Z"/>
        </w:rPr>
      </w:pPr>
      <w:del w:id="531" w:author="ZTE-0229" w:date="2024-02-29T16:23:00Z">
        <w:r>
          <w:rPr/>
          <w:delText xml:space="preserve">The </w:delText>
        </w:r>
      </w:del>
      <w:ins w:id="532" w:author="ZTE" w:date="2024-02-26T07:03:00Z">
        <w:del w:id="533" w:author="ZTE-0229" w:date="2024-02-29T16:23:00Z">
          <w:r>
            <w:rPr>
              <w:lang w:val="en-US"/>
            </w:rPr>
            <w:delText>t</w:delText>
          </w:r>
        </w:del>
      </w:ins>
      <w:del w:id="534" w:author="ZTE-0229" w:date="2024-02-29T16:23:00Z">
        <w:r>
          <w:rPr/>
          <w:delText xml:space="preserve">Task-level QoS management for the dynamic group including </w:delText>
        </w:r>
      </w:del>
      <w:del w:id="535" w:author="ZTE-0229" w:date="2024-02-29T16:23:00Z">
        <w:r>
          <w:rPr>
            <w:rFonts w:hint="eastAsia" w:eastAsia="宋体"/>
            <w:strike/>
            <w:lang w:val="en-US" w:eastAsia="zh-CN"/>
          </w:rPr>
          <w:delText xml:space="preserve">task-level </w:delText>
        </w:r>
      </w:del>
      <w:del w:id="536" w:author="ZTE-0229" w:date="2024-02-29T16:23:00Z">
        <w:r>
          <w:rPr>
            <w:strike/>
          </w:rPr>
          <w:delText xml:space="preserve">QoS </w:delText>
        </w:r>
      </w:del>
      <w:del w:id="537" w:author="ZTE-0229" w:date="2024-02-29T16:23:00Z">
        <w:r>
          <w:rPr/>
          <w:delText>configuration, monitoring and prediction.</w:delText>
        </w:r>
      </w:del>
      <w:ins w:id="538" w:author="ZTE-0227" w:date="2024-02-28T17:21:00Z">
        <w:del w:id="539" w:author="ZTE-0229" w:date="2024-02-29T16:23:00Z">
          <w:r>
            <w:rPr/>
            <w:delText>T</w:delText>
          </w:r>
        </w:del>
      </w:ins>
      <w:ins w:id="540" w:author="ZTE-0227" w:date="2024-02-28T17:10:00Z">
        <w:del w:id="541" w:author="ZTE-0229" w:date="2024-02-29T16:23:00Z">
          <w:r>
            <w:rPr/>
            <w:delText>he combination</w:delText>
          </w:r>
        </w:del>
      </w:ins>
      <w:ins w:id="542" w:author="ZTE-0227" w:date="2024-02-28T17:17:00Z">
        <w:del w:id="543" w:author="ZTE-0229" w:date="2024-02-29T16:23:00Z">
          <w:r>
            <w:rPr/>
            <w:delText xml:space="preserve"> and </w:delText>
          </w:r>
        </w:del>
      </w:ins>
      <w:ins w:id="544" w:author="ZTE-0227" w:date="2024-02-28T17:22:00Z">
        <w:del w:id="545" w:author="ZTE-0229" w:date="2024-02-29T16:23:00Z">
          <w:r>
            <w:rPr/>
            <w:delText>synchronization</w:delText>
          </w:r>
        </w:del>
      </w:ins>
      <w:ins w:id="546" w:author="ZTE-0227" w:date="2024-02-28T17:10:00Z">
        <w:del w:id="547" w:author="ZTE-0229" w:date="2024-02-29T16:23:00Z">
          <w:r>
            <w:rPr/>
            <w:delText xml:space="preserve"> of different service flow</w:delText>
          </w:r>
        </w:del>
      </w:ins>
      <w:ins w:id="548" w:author="ZTE-0227" w:date="2024-02-28T17:11:00Z">
        <w:del w:id="549" w:author="ZTE-0229" w:date="2024-02-29T16:23:00Z">
          <w:r>
            <w:rPr/>
            <w:delText>s</w:delText>
          </w:r>
        </w:del>
      </w:ins>
      <w:ins w:id="550" w:author="ZTE-0227" w:date="2024-02-28T17:10:00Z">
        <w:del w:id="551" w:author="ZTE-0229" w:date="2024-02-29T16:23:00Z">
          <w:r>
            <w:rPr/>
            <w:delText xml:space="preserve"> </w:delText>
          </w:r>
        </w:del>
      </w:ins>
      <w:ins w:id="552" w:author="ZTE-0227" w:date="2024-02-28T17:19:00Z">
        <w:del w:id="553" w:author="ZTE-0229" w:date="2024-02-29T16:23:00Z">
          <w:r>
            <w:rPr/>
            <w:delText xml:space="preserve">among different UEs </w:delText>
          </w:r>
        </w:del>
      </w:ins>
      <w:ins w:id="554" w:author="ZTE-0227" w:date="2024-02-28T17:11:00Z">
        <w:del w:id="555" w:author="ZTE-0229" w:date="2024-02-29T16:23:00Z">
          <w:r>
            <w:rPr/>
            <w:delText xml:space="preserve">of a same </w:delText>
          </w:r>
        </w:del>
      </w:ins>
      <w:ins w:id="556" w:author="ZTE-0227" w:date="2024-02-28T17:12:00Z">
        <w:del w:id="557" w:author="ZTE-0229" w:date="2024-02-29T16:23:00Z">
          <w:r>
            <w:rPr/>
            <w:delText>service</w:delText>
          </w:r>
        </w:del>
      </w:ins>
      <w:ins w:id="558" w:author="ZTE-0227" w:date="2024-02-28T17:21:00Z">
        <w:del w:id="559" w:author="ZTE-0229" w:date="2024-02-29T16:23:00Z">
          <w:r>
            <w:rPr/>
            <w:delText>,</w:delText>
          </w:r>
        </w:del>
      </w:ins>
      <w:ins w:id="560" w:author="ZTE-0227" w:date="2024-02-28T17:22:00Z">
        <w:del w:id="561" w:author="ZTE-0229" w:date="2024-02-29T16:23:00Z">
          <w:r>
            <w:rPr/>
            <w:delText xml:space="preserve"> and monitoring the performance of the service</w:delText>
          </w:r>
        </w:del>
      </w:ins>
      <w:ins w:id="562" w:author="ZTE-0227" w:date="2024-02-28T04:38:00Z">
        <w:del w:id="563" w:author="ZTE-0229" w:date="2024-02-29T16:23:00Z">
          <w:r>
            <w:rPr/>
            <w:delText>.</w:delText>
          </w:r>
        </w:del>
      </w:ins>
      <w:ins w:id="564" w:author="ZTE-0229" w:date="2024-02-29T16:21:00Z">
        <w:r>
          <w:rPr>
            <w:rFonts w:eastAsiaTheme="minorEastAsia"/>
            <w:highlight w:val="none"/>
            <w:lang w:eastAsia="zh-CN"/>
            <w:rPrChange w:id="565" w:author="ZTE-0229" w:date="2024-02-29T16:22:00Z">
              <w:rPr>
                <w:rFonts w:eastAsiaTheme="minorEastAsia"/>
                <w:highlight w:val="yellow"/>
                <w:lang w:eastAsia="zh-CN"/>
              </w:rPr>
            </w:rPrChange>
          </w:rPr>
          <w:t xml:space="preserve">Support </w:t>
        </w:r>
      </w:ins>
      <w:ins w:id="566" w:author="ZTE-0227" w:date="2024-02-29T16:44:00Z">
        <w:r>
          <w:rPr>
            <w:rFonts w:eastAsiaTheme="minorEastAsia"/>
            <w:lang w:eastAsia="zh-CN"/>
          </w:rPr>
          <w:t xml:space="preserve">multiple QoS policies </w:t>
        </w:r>
      </w:ins>
      <w:ins w:id="567" w:author="ZTE-0227" w:date="2024-02-29T16:45:00Z">
        <w:r>
          <w:rPr>
            <w:rFonts w:eastAsiaTheme="minorEastAsia"/>
            <w:lang w:eastAsia="zh-CN"/>
          </w:rPr>
          <w:t xml:space="preserve">for the same service, </w:t>
        </w:r>
      </w:ins>
      <w:ins w:id="568" w:author="ZTE-0227" w:date="2024-02-29T16:44:00Z">
        <w:r>
          <w:rPr>
            <w:rFonts w:eastAsiaTheme="minorEastAsia"/>
            <w:lang w:eastAsia="zh-CN"/>
          </w:rPr>
          <w:t xml:space="preserve">for </w:t>
        </w:r>
      </w:ins>
      <w:ins w:id="569" w:author="ZTE-0227" w:date="2024-02-29T16:45:00Z">
        <w:r>
          <w:rPr>
            <w:rFonts w:eastAsiaTheme="minorEastAsia"/>
            <w:lang w:eastAsia="zh-CN"/>
          </w:rPr>
          <w:t>group communication.</w:t>
        </w:r>
      </w:ins>
      <w:ins w:id="570" w:author="ZTE-0229" w:date="2024-02-29T16:21:00Z">
        <w:del w:id="571" w:author="ZTE-0227" w:date="2024-02-29T16:45:00Z">
          <w:r>
            <w:rPr>
              <w:rFonts w:eastAsiaTheme="minorEastAsia"/>
              <w:highlight w:val="none"/>
              <w:lang w:eastAsia="zh-CN"/>
              <w:rPrChange w:id="572" w:author="ZTE-0229" w:date="2024-02-29T16:22:00Z">
                <w:rPr>
                  <w:rFonts w:eastAsiaTheme="minorEastAsia"/>
                  <w:highlight w:val="yellow"/>
                  <w:lang w:eastAsia="zh-CN"/>
                </w:rPr>
              </w:rPrChange>
            </w:rPr>
            <w:delText xml:space="preserve">data transmission coordination when multiple UEs </w:delText>
          </w:r>
        </w:del>
      </w:ins>
      <w:ins w:id="573" w:author="ZTE-0229" w:date="2024-02-29T16:21:00Z">
        <w:del w:id="574" w:author="ZTE-0227" w:date="2024-02-29T16:45:00Z">
          <w:r>
            <w:rPr>
              <w:highlight w:val="none"/>
              <w:rPrChange w:id="575" w:author="ZTE-0229" w:date="2024-02-29T16:22:00Z">
                <w:rPr>
                  <w:highlight w:val="yellow"/>
                </w:rPr>
              </w:rPrChange>
            </w:rPr>
            <w:delText>with respective different data flows</w:delText>
          </w:r>
        </w:del>
      </w:ins>
      <w:ins w:id="576" w:author="ZTE-0229" w:date="2024-02-29T16:21:00Z">
        <w:del w:id="577" w:author="ZTE-0227" w:date="2024-02-29T16:45:00Z">
          <w:r>
            <w:rPr>
              <w:rFonts w:eastAsiaTheme="minorEastAsia"/>
              <w:highlight w:val="none"/>
              <w:lang w:eastAsia="zh-CN"/>
              <w:rPrChange w:id="578" w:author="ZTE-0229" w:date="2024-02-29T16:22:00Z">
                <w:rPr>
                  <w:rFonts w:eastAsiaTheme="minorEastAsia"/>
                  <w:highlight w:val="yellow"/>
                  <w:lang w:eastAsia="zh-CN"/>
                </w:rPr>
              </w:rPrChange>
            </w:rPr>
            <w:delText xml:space="preserve"> for a same service, targeting the service-level QoS.</w:delText>
          </w:r>
        </w:del>
      </w:ins>
    </w:p>
    <w:p>
      <w:pPr>
        <w:numPr>
          <w:ilvl w:val="0"/>
          <w:numId w:val="4"/>
        </w:numPr>
        <w:adjustRightInd w:val="0"/>
        <w:snapToGrid w:val="0"/>
        <w:spacing w:before="120" w:after="120"/>
        <w:rPr>
          <w:del w:id="579" w:author="ZTE-0227" w:date="2024-02-29T16:31:00Z"/>
        </w:rPr>
      </w:pPr>
      <w:ins w:id="580" w:author="ZTE-0229" w:date="2024-02-29T16:22:00Z">
        <w:r>
          <w:rPr>
            <w:rFonts w:eastAsiaTheme="minorEastAsia"/>
            <w:highlight w:val="none"/>
            <w:lang w:eastAsia="zh-CN"/>
            <w:rPrChange w:id="581" w:author="ZTE-0229" w:date="2024-02-29T16:22:00Z">
              <w:rPr>
                <w:rFonts w:eastAsiaTheme="minorEastAsia"/>
                <w:highlight w:val="yellow"/>
                <w:lang w:eastAsia="zh-CN"/>
              </w:rPr>
            </w:rPrChange>
          </w:rPr>
          <w:t xml:space="preserve">Support </w:t>
        </w:r>
      </w:ins>
      <w:ins w:id="582" w:author="ZTE-0229" w:date="2024-02-29T16:22:00Z">
        <w:del w:id="583" w:author="ZTE-0227" w:date="2024-02-29T19:22:00Z">
          <w:r>
            <w:rPr>
              <w:rFonts w:eastAsiaTheme="minorEastAsia"/>
              <w:highlight w:val="none"/>
              <w:lang w:eastAsia="zh-CN"/>
              <w:rPrChange w:id="584" w:author="ZTE-0229" w:date="2024-02-29T16:22:00Z">
                <w:rPr>
                  <w:rFonts w:eastAsiaTheme="minorEastAsia"/>
                  <w:highlight w:val="yellow"/>
                  <w:lang w:eastAsia="zh-CN"/>
                </w:rPr>
              </w:rPrChange>
            </w:rPr>
            <w:delText>service</w:delText>
          </w:r>
        </w:del>
      </w:ins>
      <w:ins w:id="585" w:author="ZTE-0229" w:date="2024-02-29T16:22:00Z">
        <w:del w:id="586" w:author="ZTE-0227" w:date="2024-02-29T19:21:00Z">
          <w:r>
            <w:rPr>
              <w:rFonts w:eastAsiaTheme="minorEastAsia"/>
              <w:highlight w:val="none"/>
              <w:lang w:eastAsia="zh-CN"/>
              <w:rPrChange w:id="587" w:author="ZTE-0229" w:date="2024-02-29T16:22:00Z">
                <w:rPr>
                  <w:rFonts w:eastAsiaTheme="minorEastAsia"/>
                  <w:highlight w:val="yellow"/>
                  <w:lang w:eastAsia="zh-CN"/>
                </w:rPr>
              </w:rPrChange>
            </w:rPr>
            <w:delText xml:space="preserve"> level </w:delText>
          </w:r>
        </w:del>
      </w:ins>
      <w:ins w:id="588" w:author="ZTE-0229" w:date="2024-02-29T16:22:00Z">
        <w:r>
          <w:rPr>
            <w:rFonts w:eastAsiaTheme="minorEastAsia"/>
            <w:highlight w:val="none"/>
            <w:lang w:eastAsia="zh-CN"/>
            <w:rPrChange w:id="589" w:author="ZTE-0229" w:date="2024-02-29T16:22:00Z">
              <w:rPr>
                <w:rFonts w:eastAsiaTheme="minorEastAsia"/>
                <w:highlight w:val="yellow"/>
                <w:lang w:eastAsia="zh-CN"/>
              </w:rPr>
            </w:rPrChange>
          </w:rPr>
          <w:t xml:space="preserve">QoS </w:t>
        </w:r>
      </w:ins>
      <w:ins w:id="590" w:author="ZTE-0229" w:date="2024-02-29T16:22:00Z">
        <w:del w:id="591" w:author="ZTE-0227" w:date="2024-02-29T16:48:00Z">
          <w:r>
            <w:rPr>
              <w:rFonts w:eastAsiaTheme="minorEastAsia"/>
              <w:highlight w:val="none"/>
              <w:lang w:eastAsia="zh-CN"/>
              <w:rPrChange w:id="592" w:author="ZTE-0229" w:date="2024-02-29T16:22:00Z">
                <w:rPr>
                  <w:rFonts w:eastAsiaTheme="minorEastAsia"/>
                  <w:highlight w:val="yellow"/>
                  <w:lang w:eastAsia="zh-CN"/>
                </w:rPr>
              </w:rPrChange>
            </w:rPr>
            <w:delText>information</w:delText>
          </w:r>
        </w:del>
      </w:ins>
      <w:ins w:id="593" w:author="ZTE-0227" w:date="2024-02-29T16:48:00Z">
        <w:r>
          <w:rPr>
            <w:rFonts w:eastAsiaTheme="minorEastAsia"/>
            <w:lang w:eastAsia="zh-CN"/>
          </w:rPr>
          <w:t>performance</w:t>
        </w:r>
      </w:ins>
      <w:ins w:id="594" w:author="ZTE-0229" w:date="2024-02-29T16:22:00Z">
        <w:r>
          <w:rPr>
            <w:rFonts w:eastAsiaTheme="minorEastAsia"/>
            <w:highlight w:val="none"/>
            <w:lang w:eastAsia="zh-CN"/>
            <w:rPrChange w:id="595" w:author="ZTE-0229" w:date="2024-02-29T16:22:00Z">
              <w:rPr>
                <w:rFonts w:eastAsiaTheme="minorEastAsia"/>
                <w:highlight w:val="yellow"/>
                <w:lang w:eastAsia="zh-CN"/>
              </w:rPr>
            </w:rPrChange>
          </w:rPr>
          <w:t xml:space="preserve"> monitoring</w:t>
        </w:r>
      </w:ins>
      <w:ins w:id="596" w:author="ZTE-0227" w:date="2024-02-29T16:48:00Z">
        <w:r>
          <w:rPr>
            <w:rFonts w:eastAsiaTheme="minorEastAsia"/>
            <w:lang w:eastAsia="zh-CN"/>
          </w:rPr>
          <w:t>,</w:t>
        </w:r>
      </w:ins>
      <w:ins w:id="597" w:author="ZTE-0229" w:date="2024-02-29T16:22:00Z">
        <w:r>
          <w:rPr>
            <w:rFonts w:eastAsiaTheme="minorEastAsia"/>
            <w:highlight w:val="none"/>
            <w:lang w:eastAsia="zh-CN"/>
            <w:rPrChange w:id="598" w:author="ZTE-0229" w:date="2024-02-29T16:22:00Z">
              <w:rPr>
                <w:rFonts w:eastAsiaTheme="minorEastAsia"/>
                <w:highlight w:val="yellow"/>
                <w:lang w:eastAsia="zh-CN"/>
              </w:rPr>
            </w:rPrChange>
          </w:rPr>
          <w:t xml:space="preserve"> </w:t>
        </w:r>
      </w:ins>
      <w:ins w:id="599" w:author="ZTE-0229" w:date="2024-02-29T16:22:00Z">
        <w:del w:id="600" w:author="ZTE-0227" w:date="2024-02-29T16:47:00Z">
          <w:r>
            <w:rPr>
              <w:rFonts w:eastAsiaTheme="minorEastAsia"/>
              <w:highlight w:val="none"/>
              <w:lang w:eastAsia="zh-CN"/>
              <w:rPrChange w:id="601" w:author="ZTE-0229" w:date="2024-02-29T16:22:00Z">
                <w:rPr>
                  <w:rFonts w:eastAsiaTheme="minorEastAsia"/>
                  <w:highlight w:val="yellow"/>
                  <w:lang w:eastAsia="zh-CN"/>
                </w:rPr>
              </w:rPrChange>
            </w:rPr>
            <w:delText>considering</w:delText>
          </w:r>
        </w:del>
      </w:ins>
      <w:ins w:id="602" w:author="ZTE-0227" w:date="2024-02-29T16:47:00Z">
        <w:r>
          <w:rPr>
            <w:rFonts w:eastAsiaTheme="minorEastAsia"/>
            <w:lang w:eastAsia="zh-CN"/>
          </w:rPr>
          <w:t xml:space="preserve">where </w:t>
        </w:r>
      </w:ins>
      <w:ins w:id="603" w:author="ZTE-0227" w:date="2024-02-29T16:48:00Z">
        <w:r>
          <w:rPr>
            <w:rFonts w:eastAsiaTheme="minorEastAsia"/>
            <w:lang w:eastAsia="zh-CN"/>
          </w:rPr>
          <w:t>a group</w:t>
        </w:r>
      </w:ins>
      <w:ins w:id="604" w:author="ZTE-0229" w:date="2024-02-29T16:22:00Z">
        <w:del w:id="605" w:author="ZTE-0227" w:date="2024-02-29T16:49:00Z">
          <w:r>
            <w:rPr>
              <w:rFonts w:eastAsiaTheme="minorEastAsia"/>
              <w:highlight w:val="none"/>
              <w:lang w:eastAsia="zh-CN"/>
              <w:rPrChange w:id="606" w:author="ZTE-0229" w:date="2024-02-29T16:22:00Z">
                <w:rPr>
                  <w:rFonts w:eastAsiaTheme="minorEastAsia"/>
                  <w:highlight w:val="yellow"/>
                  <w:lang w:eastAsia="zh-CN"/>
                </w:rPr>
              </w:rPrChange>
            </w:rPr>
            <w:delText xml:space="preserve"> </w:delText>
          </w:r>
        </w:del>
      </w:ins>
      <w:ins w:id="607" w:author="ZTE-0229" w:date="2024-02-29T16:22:00Z">
        <w:del w:id="608" w:author="ZTE-0227" w:date="2024-02-29T16:47:00Z">
          <w:r>
            <w:rPr>
              <w:rFonts w:eastAsiaTheme="minorEastAsia"/>
              <w:highlight w:val="none"/>
              <w:lang w:eastAsia="zh-CN"/>
              <w:rPrChange w:id="609" w:author="ZTE-0229" w:date="2024-02-29T16:22:00Z">
                <w:rPr>
                  <w:rFonts w:eastAsiaTheme="minorEastAsia"/>
                  <w:highlight w:val="yellow"/>
                  <w:lang w:eastAsia="zh-CN"/>
                </w:rPr>
              </w:rPrChange>
            </w:rPr>
            <w:delText xml:space="preserve">the </w:delText>
          </w:r>
        </w:del>
      </w:ins>
      <w:ins w:id="610" w:author="ZTE-0229" w:date="2024-02-29T16:22:00Z">
        <w:del w:id="611" w:author="ZTE-0227" w:date="2024-02-29T16:49:00Z">
          <w:r>
            <w:rPr>
              <w:rFonts w:eastAsiaTheme="minorEastAsia"/>
              <w:highlight w:val="none"/>
              <w:lang w:eastAsia="zh-CN"/>
              <w:rPrChange w:id="612" w:author="ZTE-0229" w:date="2024-02-29T16:22:00Z">
                <w:rPr>
                  <w:rFonts w:eastAsiaTheme="minorEastAsia"/>
                  <w:highlight w:val="yellow"/>
                  <w:lang w:eastAsia="zh-CN"/>
                </w:rPr>
              </w:rPrChange>
            </w:rPr>
            <w:delText>multiple</w:delText>
          </w:r>
        </w:del>
      </w:ins>
      <w:ins w:id="613" w:author="ZTE-0229" w:date="2024-02-29T16:22:00Z">
        <w:r>
          <w:rPr>
            <w:rFonts w:eastAsiaTheme="minorEastAsia"/>
            <w:highlight w:val="none"/>
            <w:lang w:eastAsia="zh-CN"/>
            <w:rPrChange w:id="614" w:author="ZTE-0229" w:date="2024-02-29T16:22:00Z">
              <w:rPr>
                <w:rFonts w:eastAsiaTheme="minorEastAsia"/>
                <w:highlight w:val="yellow"/>
                <w:lang w:eastAsia="zh-CN"/>
              </w:rPr>
            </w:rPrChange>
          </w:rPr>
          <w:t xml:space="preserve"> UEs</w:t>
        </w:r>
      </w:ins>
      <w:ins w:id="615" w:author="ZTE-0227" w:date="2024-02-29T16:47:00Z">
        <w:r>
          <w:rPr>
            <w:rFonts w:eastAsiaTheme="minorEastAsia"/>
            <w:lang w:eastAsia="zh-CN"/>
          </w:rPr>
          <w:t xml:space="preserve"> </w:t>
        </w:r>
      </w:ins>
      <w:ins w:id="616" w:author="ZTE-0227" w:date="2024-02-29T16:48:00Z">
        <w:r>
          <w:rPr>
            <w:rFonts w:eastAsiaTheme="minorEastAsia"/>
            <w:lang w:eastAsia="zh-CN"/>
          </w:rPr>
          <w:t>uses</w:t>
        </w:r>
      </w:ins>
      <w:ins w:id="617" w:author="ZTE-0227" w:date="2024-02-29T16:47:00Z">
        <w:r>
          <w:rPr>
            <w:rFonts w:eastAsiaTheme="minorEastAsia"/>
            <w:lang w:eastAsia="zh-CN"/>
          </w:rPr>
          <w:t xml:space="preserve"> </w:t>
        </w:r>
      </w:ins>
      <w:ins w:id="618" w:author="ZTE-0227" w:date="2024-02-29T16:48:00Z">
        <w:r>
          <w:rPr>
            <w:rFonts w:eastAsiaTheme="minorEastAsia"/>
            <w:lang w:eastAsia="zh-CN"/>
          </w:rPr>
          <w:t>the same</w:t>
        </w:r>
      </w:ins>
      <w:ins w:id="619" w:author="ZTE-0227" w:date="2024-02-29T16:47:00Z">
        <w:r>
          <w:rPr>
            <w:rFonts w:eastAsiaTheme="minorEastAsia"/>
            <w:lang w:eastAsia="zh-CN"/>
          </w:rPr>
          <w:t xml:space="preserve"> service</w:t>
        </w:r>
      </w:ins>
      <w:ins w:id="620" w:author="ZTE-0227" w:date="2024-02-29T16:49:00Z">
        <w:r>
          <w:rPr>
            <w:rFonts w:eastAsiaTheme="minorEastAsia"/>
            <w:lang w:eastAsia="zh-CN"/>
          </w:rPr>
          <w:t xml:space="preserve">, and that service has </w:t>
        </w:r>
      </w:ins>
      <w:ins w:id="621" w:author="ZTE-0229" w:date="2024-02-29T16:22:00Z">
        <w:del w:id="622" w:author="ZTE-0227" w:date="2024-02-29T16:49:00Z">
          <w:r>
            <w:rPr>
              <w:rFonts w:eastAsiaTheme="minorEastAsia"/>
              <w:highlight w:val="none"/>
              <w:lang w:eastAsia="zh-CN"/>
              <w:rPrChange w:id="623" w:author="ZTE-0229" w:date="2024-02-29T16:22:00Z">
                <w:rPr>
                  <w:rFonts w:eastAsiaTheme="minorEastAsia"/>
                  <w:highlight w:val="yellow"/>
                  <w:lang w:eastAsia="zh-CN"/>
                </w:rPr>
              </w:rPrChange>
            </w:rPr>
            <w:delText xml:space="preserve"> </w:delText>
          </w:r>
        </w:del>
      </w:ins>
      <w:ins w:id="624" w:author="ZTE-0229" w:date="2024-02-29T16:22:00Z">
        <w:del w:id="625" w:author="ZTE-0227" w:date="2024-02-29T16:49:00Z">
          <w:r>
            <w:rPr>
              <w:highlight w:val="none"/>
              <w:rPrChange w:id="626" w:author="ZTE-0229" w:date="2024-02-29T16:22:00Z">
                <w:rPr>
                  <w:highlight w:val="yellow"/>
                </w:rPr>
              </w:rPrChange>
            </w:rPr>
            <w:delText xml:space="preserve">with </w:delText>
          </w:r>
        </w:del>
      </w:ins>
      <w:ins w:id="627" w:author="ZTE-0229" w:date="2024-02-29T16:22:00Z">
        <w:del w:id="628" w:author="ZTE-0227" w:date="2024-02-29T16:47:00Z">
          <w:r>
            <w:rPr>
              <w:highlight w:val="none"/>
              <w:rPrChange w:id="629" w:author="ZTE-0229" w:date="2024-02-29T16:22:00Z">
                <w:rPr>
                  <w:highlight w:val="yellow"/>
                </w:rPr>
              </w:rPrChange>
            </w:rPr>
            <w:delText>respective different data flows for a same servic</w:delText>
          </w:r>
        </w:del>
      </w:ins>
      <w:ins w:id="630" w:author="ZTE-0227" w:date="2024-02-29T16:47:00Z">
        <w:r>
          <w:rPr/>
          <w:t>multiple QoS polici</w:t>
        </w:r>
      </w:ins>
      <w:ins w:id="631" w:author="ZTE-0229" w:date="2024-02-29T16:22:00Z">
        <w:r>
          <w:rPr>
            <w:highlight w:val="none"/>
            <w:rPrChange w:id="632" w:author="ZTE-0229" w:date="2024-02-29T16:22:00Z">
              <w:rPr>
                <w:highlight w:val="yellow"/>
              </w:rPr>
            </w:rPrChange>
          </w:rPr>
          <w:t>e</w:t>
        </w:r>
      </w:ins>
      <w:ins w:id="633" w:author="ZTE-0227" w:date="2024-02-29T16:47:00Z">
        <w:r>
          <w:rPr/>
          <w:t>s</w:t>
        </w:r>
      </w:ins>
      <w:ins w:id="634" w:author="ZTE-0229" w:date="2024-02-29T16:22:00Z">
        <w:r>
          <w:rPr>
            <w:rFonts w:eastAsiaTheme="minorEastAsia"/>
            <w:highlight w:val="none"/>
            <w:lang w:eastAsia="zh-CN"/>
            <w:rPrChange w:id="635" w:author="ZTE-0229" w:date="2024-02-29T16:22:00Z">
              <w:rPr>
                <w:rFonts w:eastAsiaTheme="minorEastAsia"/>
                <w:highlight w:val="yellow"/>
                <w:lang w:eastAsia="zh-CN"/>
              </w:rPr>
            </w:rPrChange>
          </w:rPr>
          <w:t>.</w:t>
        </w:r>
      </w:ins>
    </w:p>
    <w:p>
      <w:pPr>
        <w:numPr>
          <w:ilvl w:val="0"/>
          <w:numId w:val="4"/>
        </w:numPr>
        <w:adjustRightInd w:val="0"/>
        <w:snapToGrid w:val="0"/>
        <w:spacing w:before="120" w:after="120"/>
        <w:rPr>
          <w:ins w:id="636" w:author="ZTE-0227" w:date="2024-02-29T16:31:00Z"/>
        </w:rPr>
      </w:pPr>
    </w:p>
    <w:p>
      <w:pPr>
        <w:numPr>
          <w:ilvl w:val="0"/>
          <w:numId w:val="4"/>
        </w:numPr>
        <w:adjustRightInd w:val="0"/>
        <w:snapToGrid w:val="0"/>
        <w:spacing w:before="120" w:after="120"/>
        <w:rPr>
          <w:del w:id="637" w:author="ZTE-0229" w:date="2024-02-29T16:25:00Z"/>
          <w:lang w:val="en-US"/>
        </w:rPr>
      </w:pPr>
      <w:ins w:id="638" w:author="ZTE-0227" w:date="2024-02-28T17:23:00Z">
        <w:del w:id="639" w:author="ZTE-0229" w:date="2024-02-29T16:25:00Z">
          <w:r>
            <w:rPr>
              <w:lang w:val="en-US"/>
            </w:rPr>
            <w:delText>D</w:delText>
          </w:r>
        </w:del>
      </w:ins>
      <w:del w:id="640" w:author="ZTE-0229" w:date="2024-02-29T16:25:00Z">
        <w:r>
          <w:rPr>
            <w:lang w:val="en-US"/>
          </w:rPr>
          <w:delText>Dynamic group configuration and management of Cooperative Dynamic Group considering different conditions (e.g.,</w:delText>
        </w:r>
      </w:del>
      <w:del w:id="641" w:author="ZTE-0229" w:date="2024-02-29T16:25:00Z">
        <w:r>
          <w:rPr>
            <w:rFonts w:eastAsia="宋体"/>
            <w:lang w:val="en-US" w:eastAsia="zh-CN"/>
          </w:rPr>
          <w:delText xml:space="preserve"> </w:delText>
        </w:r>
      </w:del>
      <w:del w:id="642" w:author="ZTE-0229" w:date="2024-02-29T16:25:00Z">
        <w:r>
          <w:rPr>
            <w:lang w:val="en-US" w:eastAsia="zh-CN"/>
          </w:rPr>
          <w:delText>application task</w:delText>
        </w:r>
      </w:del>
      <w:del w:id="643" w:author="ZTE-0229" w:date="2024-02-29T16:25:00Z">
        <w:r>
          <w:rPr>
            <w:rFonts w:eastAsia="宋体"/>
            <w:lang w:val="en-US" w:eastAsia="zh-CN"/>
          </w:rPr>
          <w:delText xml:space="preserve"> </w:delText>
        </w:r>
      </w:del>
      <w:ins w:id="644" w:author="ZTE" w:date="2024-02-26T06:07:00Z">
        <w:del w:id="645" w:author="ZTE-0229" w:date="2024-02-29T16:25:00Z">
          <w:r>
            <w:rPr>
              <w:rFonts w:eastAsia="宋体"/>
              <w:lang w:val="en-US" w:eastAsia="zh-CN"/>
            </w:rPr>
            <w:delText xml:space="preserve">communication related </w:delText>
          </w:r>
        </w:del>
      </w:ins>
      <w:del w:id="646" w:author="ZTE-0229" w:date="2024-02-29T16:25:00Z">
        <w:r>
          <w:rPr>
            <w:rFonts w:eastAsia="宋体"/>
            <w:lang w:val="en-US" w:eastAsia="zh-CN"/>
          </w:rPr>
          <w:delText>requirements</w:delText>
        </w:r>
      </w:del>
      <w:ins w:id="647" w:author="ZTE" w:date="2024-02-26T06:55:00Z">
        <w:del w:id="648" w:author="ZTE-0229" w:date="2024-02-29T16:25:00Z">
          <w:r>
            <w:rPr>
              <w:rFonts w:eastAsia="宋体"/>
              <w:lang w:val="en-US" w:eastAsia="zh-CN"/>
            </w:rPr>
            <w:delText xml:space="preserve">(e.g. </w:delText>
          </w:r>
        </w:del>
      </w:ins>
      <w:ins w:id="649" w:author="ZTE" w:date="2024-02-26T06:55:00Z">
        <w:del w:id="650" w:author="ZTE-0229" w:date="2024-02-29T16:25:00Z">
          <w:r>
            <w:rPr>
              <w:lang w:val="en-US" w:eastAsia="zh-CN"/>
            </w:rPr>
            <w:delText>communication capacity requirement, candidate UE list(s) for this task, area information, time information, etc</w:delText>
          </w:r>
        </w:del>
      </w:ins>
      <w:ins w:id="651" w:author="ZTE" w:date="2024-02-26T06:55:00Z">
        <w:del w:id="652" w:author="ZTE-0229" w:date="2024-02-29T16:25:00Z">
          <w:r>
            <w:rPr>
              <w:rFonts w:eastAsia="宋体"/>
              <w:lang w:val="en-US" w:eastAsia="zh-CN"/>
            </w:rPr>
            <w:delText>)</w:delText>
          </w:r>
        </w:del>
      </w:ins>
      <w:ins w:id="653" w:author="ZTE" w:date="2024-02-26T06:07:00Z">
        <w:del w:id="654" w:author="ZTE-0229" w:date="2024-02-29T16:25:00Z">
          <w:r>
            <w:rPr>
              <w:rFonts w:eastAsia="宋体"/>
              <w:lang w:val="en-US" w:eastAsia="zh-CN"/>
            </w:rPr>
            <w:delText xml:space="preserve"> for application task</w:delText>
          </w:r>
        </w:del>
      </w:ins>
      <w:del w:id="655" w:author="ZTE-0229" w:date="2024-02-29T16:25:00Z">
        <w:r>
          <w:rPr>
            <w:rFonts w:eastAsia="宋体"/>
            <w:lang w:val="en-US" w:eastAsia="zh-CN"/>
          </w:rPr>
          <w:delText xml:space="preserve">, </w:delText>
        </w:r>
      </w:del>
      <w:del w:id="656" w:author="ZTE-0229" w:date="2024-02-29T16:25:00Z">
        <w:r>
          <w:rPr>
            <w:lang w:val="en-US"/>
          </w:rPr>
          <w:delText xml:space="preserve">location, radio condition, </w:delText>
        </w:r>
      </w:del>
      <w:del w:id="657" w:author="ZTE-0229" w:date="2024-02-29T16:25:00Z">
        <w:r>
          <w:rPr>
            <w:rFonts w:eastAsia="宋体"/>
            <w:lang w:val="en-US" w:eastAsia="zh-CN"/>
          </w:rPr>
          <w:delText>load status of devices</w:delText>
        </w:r>
      </w:del>
      <w:del w:id="658" w:author="ZTE-0229" w:date="2024-02-29T16:25:00Z">
        <w:r>
          <w:rPr>
            <w:lang w:val="en-US"/>
          </w:rPr>
          <w:delText>.).</w:delText>
        </w:r>
      </w:del>
    </w:p>
    <w:p>
      <w:pPr>
        <w:numPr>
          <w:ilvl w:val="0"/>
          <w:numId w:val="4"/>
        </w:numPr>
        <w:shd w:val="clear" w:color="auto" w:fill="FFFFFF"/>
        <w:adjustRightInd w:val="0"/>
        <w:snapToGrid w:val="0"/>
        <w:spacing w:before="120" w:after="120"/>
        <w:rPr>
          <w:ins w:id="660" w:author="ZTE-0229" w:date="2024-02-29T16:24:00Z"/>
          <w:rFonts w:ascii="微软雅黑" w:hAnsi="微软雅黑" w:eastAsia="微软雅黑" w:cs="微软雅黑"/>
          <w:color w:val="000000"/>
          <w:sz w:val="18"/>
          <w:szCs w:val="18"/>
        </w:rPr>
        <w:pPrChange w:id="659" w:author="ZTE-0229" w:date="2024-02-29T16:25:00Z">
          <w:pPr>
            <w:pStyle w:val="14"/>
            <w:shd w:val="clear" w:color="auto" w:fill="FFFFFF"/>
          </w:pPr>
        </w:pPrChange>
      </w:pPr>
      <w:ins w:id="661" w:author="ZTE-0227" w:date="2024-02-28T04:44:00Z">
        <w:del w:id="662" w:author="ZTE-0229" w:date="2024-02-29T16:25:00Z">
          <w:r>
            <w:rPr>
              <w:lang w:val="en-US"/>
            </w:rPr>
            <w:delText>ynamic</w:delText>
          </w:r>
        </w:del>
      </w:ins>
      <w:ins w:id="663" w:author="ZTE-0227" w:date="2024-02-28T04:43:00Z">
        <w:del w:id="664" w:author="ZTE-0229" w:date="2024-02-29T16:25:00Z">
          <w:r>
            <w:rPr>
              <w:rFonts w:eastAsia="宋体"/>
              <w:lang w:val="en-US" w:eastAsia="zh-CN"/>
            </w:rPr>
            <w:delText xml:space="preserve"> </w:delText>
          </w:r>
        </w:del>
      </w:ins>
      <w:ins w:id="665" w:author="ZTE-0227" w:date="2024-02-28T04:43:00Z">
        <w:del w:id="666" w:author="ZTE-0229" w:date="2024-02-29T16:25:00Z">
          <w:r>
            <w:rPr>
              <w:rFonts w:hint="eastAsia" w:eastAsia="宋体"/>
              <w:lang w:eastAsia="zh-CN"/>
            </w:rPr>
            <w:delText>transmission paths</w:delText>
          </w:r>
        </w:del>
      </w:ins>
      <w:ins w:id="667" w:author="ZTE-0227" w:date="2024-02-28T04:44:00Z">
        <w:del w:id="668" w:author="ZTE-0229" w:date="2024-02-29T16:25:00Z">
          <w:r>
            <w:rPr>
              <w:lang w:val="en-US"/>
            </w:rPr>
            <w:delText>(either direct or indirect communication)</w:delText>
          </w:r>
        </w:del>
      </w:ins>
      <w:ins w:id="669" w:author="ZTE-0227" w:date="2024-02-28T04:43:00Z">
        <w:del w:id="670" w:author="ZTE-0229" w:date="2024-02-29T16:25:00Z">
          <w:r>
            <w:rPr>
              <w:rFonts w:hint="eastAsia" w:eastAsia="宋体"/>
              <w:lang w:eastAsia="zh-CN"/>
            </w:rPr>
            <w:delText xml:space="preserve"> </w:delText>
          </w:r>
        </w:del>
      </w:ins>
      <w:ins w:id="671" w:author="ZTE-0227" w:date="2024-02-28T04:46:00Z">
        <w:del w:id="672" w:author="ZTE-0229" w:date="2024-02-29T16:25:00Z">
          <w:r>
            <w:rPr>
              <w:rFonts w:eastAsia="宋体"/>
              <w:lang w:eastAsia="zh-CN"/>
            </w:rPr>
            <w:delText xml:space="preserve">configuration and </w:delText>
          </w:r>
        </w:del>
      </w:ins>
      <w:ins w:id="673" w:author="ZTE-0227" w:date="2024-02-28T04:45:00Z">
        <w:del w:id="674" w:author="ZTE-0229" w:date="2024-02-29T16:25:00Z">
          <w:r>
            <w:rPr>
              <w:rFonts w:eastAsia="宋体"/>
              <w:lang w:eastAsia="zh-CN"/>
            </w:rPr>
            <w:delText xml:space="preserve">selection </w:delText>
          </w:r>
        </w:del>
      </w:ins>
      <w:ins w:id="675" w:author="ZTE-0227" w:date="2024-02-28T04:43:00Z">
        <w:del w:id="676" w:author="ZTE-0229" w:date="2024-02-29T16:25:00Z">
          <w:r>
            <w:rPr>
              <w:rFonts w:hint="eastAsia" w:eastAsia="宋体"/>
              <w:lang w:eastAsia="zh-CN"/>
            </w:rPr>
            <w:delText xml:space="preserve">considering e.g., </w:delText>
          </w:r>
        </w:del>
      </w:ins>
      <w:ins w:id="677" w:author="ZTE-0227" w:date="2024-02-28T04:48:00Z">
        <w:del w:id="678" w:author="ZTE-0229" w:date="2024-02-29T16:25:00Z">
          <w:r>
            <w:rPr>
              <w:rFonts w:eastAsia="宋体"/>
              <w:lang w:eastAsia="zh-CN"/>
            </w:rPr>
            <w:delText xml:space="preserve">QoS, </w:delText>
          </w:r>
        </w:del>
      </w:ins>
      <w:ins w:id="679" w:author="ZTE-0227" w:date="2024-02-28T04:43:00Z">
        <w:del w:id="680" w:author="ZTE-0229" w:date="2024-02-29T16:25:00Z">
          <w:r>
            <w:rPr>
              <w:rFonts w:hint="eastAsia" w:eastAsia="宋体"/>
              <w:lang w:eastAsia="zh-CN"/>
            </w:rPr>
            <w:delText xml:space="preserve">communication capability, </w:delText>
          </w:r>
        </w:del>
      </w:ins>
      <w:ins w:id="681" w:author="ZTE-0227" w:date="2024-02-28T04:51:00Z">
        <w:del w:id="682" w:author="ZTE-0229" w:date="2024-02-29T16:25:00Z">
          <w:r>
            <w:rPr>
              <w:rFonts w:eastAsia="宋体"/>
              <w:lang w:eastAsia="zh-CN"/>
            </w:rPr>
            <w:delText>etc</w:delText>
          </w:r>
        </w:del>
      </w:ins>
      <w:del w:id="683" w:author="ZTE-0229" w:date="2024-02-29T16:25:00Z">
        <w:r>
          <w:rPr/>
          <w:delText xml:space="preserve">The </w:delText>
        </w:r>
      </w:del>
      <w:del w:id="684" w:author="ZTE-0229" w:date="2024-02-29T16:25:00Z">
        <w:r>
          <w:rPr>
            <w:rFonts w:hint="eastAsia" w:eastAsia="宋体"/>
            <w:lang w:val="en-US" w:eastAsia="zh-CN"/>
          </w:rPr>
          <w:delText xml:space="preserve">dynamic </w:delText>
        </w:r>
      </w:del>
      <w:del w:id="685" w:author="ZTE-0229" w:date="2024-02-29T16:25:00Z">
        <w:r>
          <w:rPr/>
          <w:delText>traffic management</w:delText>
        </w:r>
      </w:del>
      <w:del w:id="686" w:author="ZTE-0229" w:date="2024-02-29T16:25:00Z">
        <w:bookmarkStart w:id="8" w:name="OLE_LINK6"/>
        <w:r>
          <w:rPr>
            <w:lang w:val="en-US"/>
          </w:rPr>
          <w:delText>(either direct or indirect communication)</w:delText>
        </w:r>
        <w:bookmarkEnd w:id="8"/>
      </w:del>
      <w:del w:id="687" w:author="ZTE-0229" w:date="2024-02-29T16:25:00Z">
        <w:r>
          <w:rPr/>
          <w:delText xml:space="preserve"> among members in the group, including devices status collection and capability exposure, on-demand data transmission via flexible data path.</w:delText>
        </w:r>
      </w:del>
      <w:ins w:id="688" w:author="ZTE-0229" w:date="2024-02-29T16:24:00Z">
        <w:r>
          <w:rPr>
            <w:rFonts w:ascii="微软雅黑" w:hAnsi="微软雅黑" w:eastAsia="微软雅黑" w:cs="微软雅黑"/>
            <w:color w:val="000000"/>
            <w:sz w:val="18"/>
            <w:szCs w:val="18"/>
            <w:shd w:val="clear" w:color="auto" w:fill="FFFFFF"/>
            <w:lang w:val="en-US"/>
            <w:rPrChange w:id="689" w:author="ZTE-0229" w:date="2024-02-29T16:25:00Z">
              <w:rPr>
                <w:rFonts w:ascii="微软雅黑" w:hAnsi="微软雅黑" w:eastAsia="微软雅黑" w:cs="微软雅黑"/>
                <w:color w:val="000000"/>
                <w:sz w:val="18"/>
                <w:szCs w:val="18"/>
                <w:shd w:val="clear" w:color="auto" w:fill="FFFFFF"/>
              </w:rPr>
            </w:rPrChange>
          </w:rPr>
          <w:t>Support </w:t>
        </w:r>
      </w:ins>
      <w:ins w:id="690" w:author="ZTE-0229" w:date="2024-02-29T16:24:00Z">
        <w:del w:id="691" w:author="ZTE-0227" w:date="2024-02-29T19:22:00Z">
          <w:r>
            <w:rPr>
              <w:rFonts w:eastAsia="微软雅黑"/>
              <w:color w:val="000000"/>
              <w:sz w:val="19"/>
              <w:szCs w:val="19"/>
              <w:shd w:val="clear" w:color="auto" w:fill="FFFFFF"/>
              <w:lang w:val="en-US"/>
              <w:rPrChange w:id="692" w:author="ZTE-0229" w:date="2024-02-29T16:25:00Z">
                <w:rPr>
                  <w:rFonts w:eastAsia="微软雅黑"/>
                  <w:color w:val="000000"/>
                  <w:sz w:val="19"/>
                  <w:szCs w:val="19"/>
                  <w:shd w:val="clear" w:color="auto" w:fill="FFFFFF"/>
                </w:rPr>
              </w:rPrChange>
            </w:rPr>
            <w:delText> </w:delText>
          </w:r>
        </w:del>
      </w:ins>
      <w:ins w:id="693" w:author="ZTE-0229" w:date="2024-02-29T16:24:00Z">
        <w:r>
          <w:rPr>
            <w:rFonts w:eastAsia="微软雅黑"/>
            <w:color w:val="000000"/>
            <w:sz w:val="19"/>
            <w:szCs w:val="19"/>
            <w:shd w:val="clear" w:color="auto" w:fill="FFFFFF"/>
            <w:lang w:val="en-US"/>
            <w:rPrChange w:id="694" w:author="ZTE-0229" w:date="2024-02-29T16:25:00Z">
              <w:rPr>
                <w:rFonts w:eastAsia="微软雅黑"/>
                <w:color w:val="000000"/>
                <w:sz w:val="19"/>
                <w:szCs w:val="19"/>
                <w:shd w:val="clear" w:color="auto" w:fill="FFFFFF"/>
              </w:rPr>
            </w:rPrChange>
          </w:rPr>
          <w:t xml:space="preserve">routing of data traffic of UEs in a same service </w:t>
        </w:r>
      </w:ins>
      <w:ins w:id="695" w:author="ZTE-0229" w:date="2024-02-29T16:24:00Z">
        <w:r>
          <w:rPr>
            <w:rFonts w:eastAsia="微软雅黑"/>
            <w:color w:val="000000"/>
            <w:sz w:val="19"/>
            <w:szCs w:val="19"/>
            <w:shd w:val="clear" w:color="auto" w:fill="FFFFFF"/>
            <w:lang w:val="en-US"/>
            <w:rPrChange w:id="696" w:author="ZTE-0229" w:date="2024-02-29T16:25:00Z">
              <w:rPr>
                <w:rFonts w:eastAsia="微软雅黑"/>
                <w:color w:val="000000"/>
                <w:sz w:val="19"/>
                <w:szCs w:val="19"/>
                <w:shd w:val="clear" w:color="auto" w:fill="FFFFFF"/>
              </w:rPr>
            </w:rPrChange>
          </w:rPr>
          <w:t>taken into account</w:t>
        </w:r>
      </w:ins>
      <w:ins w:id="697" w:author="ZTE-0229" w:date="2024-02-29T16:24:00Z">
        <w:r>
          <w:rPr>
            <w:rFonts w:eastAsia="微软雅黑"/>
            <w:color w:val="000000"/>
            <w:sz w:val="19"/>
            <w:szCs w:val="19"/>
            <w:shd w:val="clear" w:color="auto" w:fill="FFFFFF"/>
            <w:lang w:val="en-US"/>
            <w:rPrChange w:id="698" w:author="ZTE-0229" w:date="2024-02-29T16:25:00Z">
              <w:rPr>
                <w:rFonts w:eastAsia="微软雅黑"/>
                <w:color w:val="000000"/>
                <w:sz w:val="19"/>
                <w:szCs w:val="19"/>
                <w:shd w:val="clear" w:color="auto" w:fill="FFFFFF"/>
              </w:rPr>
            </w:rPrChange>
          </w:rPr>
          <w:t>, for example</w:t>
        </w:r>
      </w:ins>
      <w:ins w:id="699" w:author="ZTE-0229" w:date="2024-02-29T16:24:00Z">
        <w:del w:id="700" w:author="ZTE-0227" w:date="2024-02-29T19:22:00Z">
          <w:r>
            <w:rPr>
              <w:rFonts w:eastAsia="微软雅黑"/>
              <w:color w:val="000000"/>
              <w:sz w:val="19"/>
              <w:szCs w:val="19"/>
              <w:shd w:val="clear" w:color="auto" w:fill="FFFFFF"/>
              <w:lang w:val="en-US"/>
              <w:rPrChange w:id="701" w:author="ZTE-0229" w:date="2024-02-29T16:25:00Z">
                <w:rPr>
                  <w:rFonts w:eastAsia="微软雅黑"/>
                  <w:color w:val="000000"/>
                  <w:sz w:val="19"/>
                  <w:szCs w:val="19"/>
                  <w:shd w:val="clear" w:color="auto" w:fill="FFFFFF"/>
                </w:rPr>
              </w:rPrChange>
            </w:rPr>
            <w:delText xml:space="preserve"> </w:delText>
          </w:r>
        </w:del>
      </w:ins>
      <w:ins w:id="702" w:author="ZTE-0229" w:date="2024-02-29T16:24:00Z">
        <w:r>
          <w:rPr>
            <w:rFonts w:eastAsia="微软雅黑"/>
            <w:color w:val="000000"/>
            <w:sz w:val="19"/>
            <w:szCs w:val="19"/>
            <w:shd w:val="clear" w:color="auto" w:fill="FFFFFF"/>
            <w:lang w:val="en-US"/>
            <w:rPrChange w:id="703" w:author="ZTE-0229" w:date="2024-02-29T16:25:00Z">
              <w:rPr>
                <w:rFonts w:eastAsia="微软雅黑"/>
                <w:color w:val="000000"/>
                <w:sz w:val="19"/>
                <w:szCs w:val="19"/>
                <w:shd w:val="clear" w:color="auto" w:fill="FFFFFF"/>
              </w:rPr>
            </w:rPrChange>
          </w:rPr>
          <w:t>, following criteria:</w:t>
        </w:r>
      </w:ins>
    </w:p>
    <w:p>
      <w:pPr>
        <w:numPr>
          <w:ilvl w:val="1"/>
          <w:numId w:val="4"/>
          <w:ins w:id="705" w:author="ZTE-0229" w:date="2024-02-29T16:25:00Z"/>
        </w:numPr>
        <w:shd w:val="clear" w:color="auto" w:fill="FFFFFF"/>
        <w:adjustRightInd w:val="0"/>
        <w:snapToGrid w:val="0"/>
        <w:spacing w:before="120" w:after="120"/>
        <w:rPr>
          <w:ins w:id="706" w:author="ZTE-0229" w:date="2024-02-29T16:24:00Z"/>
          <w:rFonts w:ascii="微软雅黑" w:hAnsi="微软雅黑" w:eastAsia="微软雅黑" w:cs="微软雅黑"/>
          <w:color w:val="000000"/>
          <w:sz w:val="18"/>
          <w:szCs w:val="18"/>
        </w:rPr>
        <w:pPrChange w:id="704" w:author="ZTE-0229" w:date="2024-02-29T16:25:00Z">
          <w:pPr>
            <w:pStyle w:val="14"/>
            <w:shd w:val="clear" w:color="auto" w:fill="FFFFFF"/>
          </w:pPr>
        </w:pPrChange>
      </w:pPr>
      <w:ins w:id="707" w:author="ZTE-0229" w:date="2024-02-29T16:24:00Z">
        <w:r>
          <w:rPr>
            <w:rFonts w:eastAsia="微软雅黑"/>
            <w:color w:val="000000"/>
            <w:sz w:val="19"/>
            <w:szCs w:val="19"/>
            <w:shd w:val="clear" w:color="auto" w:fill="FFFFFF"/>
            <w:lang w:val="en-US"/>
            <w:rPrChange w:id="708" w:author="ZTE-0229" w:date="2024-02-29T16:25:00Z">
              <w:rPr>
                <w:rFonts w:eastAsia="微软雅黑"/>
                <w:color w:val="000000"/>
                <w:sz w:val="19"/>
                <w:szCs w:val="19"/>
                <w:shd w:val="clear" w:color="auto" w:fill="FFFFFF"/>
              </w:rPr>
            </w:rPrChange>
          </w:rPr>
          <w:t xml:space="preserve">required </w:t>
        </w:r>
      </w:ins>
      <w:ins w:id="709" w:author="ZTE-0229" w:date="2024-02-29T20:34:56Z">
        <w:r>
          <w:rPr>
            <w:rFonts w:eastAsia="微软雅黑"/>
            <w:color w:val="000000"/>
            <w:sz w:val="19"/>
            <w:szCs w:val="19"/>
            <w:shd w:val="clear" w:color="auto" w:fill="FFFFFF"/>
            <w:lang w:val="en-US"/>
          </w:rPr>
          <w:t>Qo</w:t>
        </w:r>
      </w:ins>
      <w:ins w:id="710" w:author="ZTE-0229" w:date="2024-02-29T20:34:56Z">
        <w:r>
          <w:rPr>
            <w:lang w:val="en-US"/>
          </w:rPr>
          <w:t>S</w:t>
        </w:r>
      </w:ins>
      <w:ins w:id="711" w:author="ZTE-0229" w:date="2024-02-29T16:24:00Z">
        <w:del w:id="712" w:author="ZTE-0229" w:date="2024-02-29T20:34:56Z">
          <w:r>
            <w:rPr>
              <w:rFonts w:eastAsia="微软雅黑"/>
              <w:color w:val="000000"/>
              <w:sz w:val="19"/>
              <w:szCs w:val="19"/>
              <w:shd w:val="clear" w:color="auto" w:fill="FFFFFF"/>
              <w:lang w:val="en-US"/>
              <w:rPrChange w:id="713" w:author="ZTE-0229" w:date="2024-02-29T16:25:00Z">
                <w:rPr>
                  <w:rFonts w:eastAsia="微软雅黑"/>
                  <w:color w:val="000000"/>
                  <w:sz w:val="19"/>
                  <w:szCs w:val="19"/>
                  <w:shd w:val="clear" w:color="auto" w:fill="FFFFFF"/>
                </w:rPr>
              </w:rPrChange>
            </w:rPr>
            <w:delText>s</w:delText>
          </w:r>
        </w:del>
      </w:ins>
      <w:ins w:id="716" w:author="ZTE-0227" w:date="2024-02-29T16:30:00Z">
        <w:del w:id="717" w:author="ZTE-0229" w:date="2024-02-29T20:34:56Z">
          <w:r>
            <w:rPr>
              <w:lang w:val="en-US"/>
            </w:rPr>
            <w:delText>S</w:delText>
          </w:r>
        </w:del>
      </w:ins>
      <w:ins w:id="718" w:author="ZTE-0229" w:date="2024-02-29T16:24:00Z">
        <w:r>
          <w:rPr>
            <w:rFonts w:eastAsia="微软雅黑"/>
            <w:color w:val="000000"/>
            <w:sz w:val="19"/>
            <w:szCs w:val="19"/>
            <w:shd w:val="clear" w:color="auto" w:fill="FFFFFF"/>
            <w:lang w:val="en-US"/>
            <w:rPrChange w:id="719" w:author="ZTE-0229" w:date="2024-02-29T16:25:00Z">
              <w:rPr>
                <w:rFonts w:eastAsia="微软雅黑"/>
                <w:color w:val="000000"/>
                <w:sz w:val="19"/>
                <w:szCs w:val="19"/>
                <w:shd w:val="clear" w:color="auto" w:fill="FFFFFF"/>
              </w:rPr>
            </w:rPrChange>
          </w:rPr>
          <w:t>;</w:t>
        </w:r>
      </w:ins>
    </w:p>
    <w:p>
      <w:pPr>
        <w:numPr>
          <w:ilvl w:val="1"/>
          <w:numId w:val="4"/>
          <w:ins w:id="721" w:author="ZTE-0229" w:date="2024-02-29T16:25:00Z"/>
        </w:numPr>
        <w:shd w:val="clear" w:color="auto" w:fill="FFFFFF"/>
        <w:adjustRightInd w:val="0"/>
        <w:snapToGrid w:val="0"/>
        <w:spacing w:before="120" w:after="120"/>
        <w:rPr>
          <w:ins w:id="722" w:author="ZTE-0229" w:date="2024-02-29T16:24:00Z"/>
          <w:rFonts w:ascii="微软雅黑" w:hAnsi="微软雅黑" w:eastAsia="微软雅黑" w:cs="微软雅黑"/>
          <w:color w:val="000000"/>
          <w:sz w:val="18"/>
          <w:szCs w:val="18"/>
        </w:rPr>
        <w:pPrChange w:id="720" w:author="ZTE-0229" w:date="2024-02-29T16:25:00Z">
          <w:pPr>
            <w:pStyle w:val="14"/>
            <w:shd w:val="clear" w:color="auto" w:fill="FFFFFF"/>
          </w:pPr>
        </w:pPrChange>
      </w:pPr>
      <w:ins w:id="723" w:author="ZTE-0229" w:date="2024-02-29T16:24:00Z">
        <w:r>
          <w:rPr>
            <w:rFonts w:eastAsia="微软雅黑"/>
            <w:color w:val="000000"/>
            <w:sz w:val="19"/>
            <w:szCs w:val="19"/>
            <w:shd w:val="clear" w:color="auto" w:fill="FFFFFF"/>
            <w:lang w:val="en-US"/>
            <w:rPrChange w:id="724" w:author="ZTE-0229" w:date="2024-02-29T16:25:00Z">
              <w:rPr>
                <w:rFonts w:eastAsia="微软雅黑"/>
                <w:color w:val="000000"/>
                <w:sz w:val="19"/>
                <w:szCs w:val="19"/>
                <w:shd w:val="clear" w:color="auto" w:fill="FFFFFF"/>
              </w:rPr>
            </w:rPrChange>
          </w:rPr>
          <w:t>communi</w:t>
        </w:r>
      </w:ins>
      <w:ins w:id="725" w:author="ZTE-0229" w:date="2024-02-29T20:35:01Z">
        <w:r>
          <w:rPr>
            <w:rFonts w:eastAsia="微软雅黑"/>
            <w:color w:val="000000"/>
            <w:sz w:val="19"/>
            <w:szCs w:val="19"/>
            <w:shd w:val="clear" w:color="auto" w:fill="FFFFFF"/>
            <w:lang w:val="en-US"/>
          </w:rPr>
          <w:t>c</w:t>
        </w:r>
      </w:ins>
      <w:ins w:id="726" w:author="ZTE-0229" w:date="2024-02-29T20:35:01Z">
        <w:r>
          <w:rPr>
            <w:lang w:val="en-US"/>
          </w:rPr>
          <w:t>at</w:t>
        </w:r>
      </w:ins>
      <w:ins w:id="727" w:author="ZTE-0229" w:date="2024-02-29T20:35:01Z">
        <w:r>
          <w:rPr>
            <w:rFonts w:eastAsia="微软雅黑"/>
            <w:color w:val="000000"/>
            <w:sz w:val="19"/>
            <w:szCs w:val="19"/>
            <w:shd w:val="clear" w:color="auto" w:fill="FFFFFF"/>
            <w:lang w:val="en-US"/>
          </w:rPr>
          <w:t>ion</w:t>
        </w:r>
      </w:ins>
      <w:ins w:id="728" w:author="ZTE-0229" w:date="2024-02-29T16:24:00Z">
        <w:del w:id="729" w:author="ZTE-0229" w:date="2024-02-29T20:35:01Z">
          <w:r>
            <w:rPr>
              <w:rFonts w:eastAsia="微软雅黑"/>
              <w:color w:val="000000"/>
              <w:sz w:val="19"/>
              <w:szCs w:val="19"/>
              <w:shd w:val="clear" w:color="auto" w:fill="FFFFFF"/>
              <w:lang w:val="en-US"/>
              <w:rPrChange w:id="730" w:author="ZTE-0229" w:date="2024-02-29T16:25:00Z">
                <w:rPr>
                  <w:rFonts w:eastAsia="微软雅黑"/>
                  <w:color w:val="000000"/>
                  <w:sz w:val="19"/>
                  <w:szCs w:val="19"/>
                  <w:shd w:val="clear" w:color="auto" w:fill="FFFFFF"/>
                </w:rPr>
              </w:rPrChange>
            </w:rPr>
            <w:delText>t</w:delText>
          </w:r>
        </w:del>
      </w:ins>
      <w:ins w:id="733" w:author="ZTE-0227" w:date="2024-02-29T16:30:00Z">
        <w:del w:id="734" w:author="ZTE-0229" w:date="2024-02-29T20:35:01Z">
          <w:r>
            <w:rPr>
              <w:lang w:val="en-US"/>
            </w:rPr>
            <w:delText>at</w:delText>
          </w:r>
        </w:del>
      </w:ins>
      <w:ins w:id="735" w:author="ZTE-0229" w:date="2024-02-29T16:24:00Z">
        <w:del w:id="736" w:author="ZTE-0229" w:date="2024-02-29T20:35:01Z">
          <w:r>
            <w:rPr>
              <w:rFonts w:eastAsia="微软雅黑"/>
              <w:color w:val="000000"/>
              <w:sz w:val="19"/>
              <w:szCs w:val="19"/>
              <w:shd w:val="clear" w:color="auto" w:fill="FFFFFF"/>
              <w:lang w:val="en-US"/>
              <w:rPrChange w:id="737" w:author="ZTE-0229" w:date="2024-02-29T16:25:00Z">
                <w:rPr>
                  <w:rFonts w:eastAsia="微软雅黑"/>
                  <w:color w:val="000000"/>
                  <w:sz w:val="19"/>
                  <w:szCs w:val="19"/>
                  <w:shd w:val="clear" w:color="auto" w:fill="FFFFFF"/>
                </w:rPr>
              </w:rPrChange>
            </w:rPr>
            <w:delText>a</w:delText>
          </w:r>
        </w:del>
      </w:ins>
      <w:ins w:id="740" w:author="ZTE-0229" w:date="2024-02-29T16:24:00Z">
        <w:r>
          <w:rPr>
            <w:rFonts w:eastAsia="微软雅黑"/>
            <w:color w:val="000000"/>
            <w:sz w:val="19"/>
            <w:szCs w:val="19"/>
            <w:shd w:val="clear" w:color="auto" w:fill="FFFFFF"/>
            <w:lang w:val="en-US"/>
            <w:rPrChange w:id="741" w:author="ZTE-0229" w:date="2024-02-29T16:25:00Z">
              <w:rPr>
                <w:rFonts w:eastAsia="微软雅黑"/>
                <w:color w:val="000000"/>
                <w:sz w:val="19"/>
                <w:szCs w:val="19"/>
                <w:shd w:val="clear" w:color="auto" w:fill="FFFFFF"/>
              </w:rPr>
            </w:rPrChange>
          </w:rPr>
          <w:t xml:space="preserve"> </w:t>
        </w:r>
      </w:ins>
      <w:ins w:id="742" w:author="ZTE-0229" w:date="2024-02-29T16:24:00Z">
        <w:r>
          <w:rPr>
            <w:rFonts w:eastAsia="微软雅黑"/>
            <w:color w:val="000000"/>
            <w:sz w:val="19"/>
            <w:szCs w:val="19"/>
            <w:shd w:val="clear" w:color="auto" w:fill="FFFFFF"/>
            <w:lang w:val="en-US"/>
            <w:rPrChange w:id="743" w:author="ZTE-0229" w:date="2024-02-29T16:25:00Z">
              <w:rPr>
                <w:rFonts w:eastAsia="微软雅黑"/>
                <w:color w:val="000000"/>
                <w:sz w:val="19"/>
                <w:szCs w:val="19"/>
                <w:shd w:val="clear" w:color="auto" w:fill="FFFFFF"/>
              </w:rPr>
            </w:rPrChange>
          </w:rPr>
          <w:t>capability;</w:t>
        </w:r>
      </w:ins>
    </w:p>
    <w:p>
      <w:pPr>
        <w:numPr>
          <w:ilvl w:val="1"/>
          <w:numId w:val="4"/>
          <w:ins w:id="744" w:author="ZTE-0229" w:date="2024-02-29T16:25:00Z"/>
        </w:numPr>
        <w:shd w:val="clear" w:color="auto" w:fill="FFFFFF"/>
        <w:adjustRightInd w:val="0"/>
        <w:snapToGrid w:val="0"/>
        <w:spacing w:before="120" w:after="120"/>
        <w:rPr>
          <w:ins w:id="745" w:author="ZTE-0227" w:date="2024-02-29T16:30:00Z"/>
        </w:rPr>
      </w:pPr>
      <w:ins w:id="746" w:author="ZTE-0229" w:date="2024-02-29T16:24:00Z">
        <w:r>
          <w:rPr>
            <w:rFonts w:eastAsia="Times New Roman"/>
            <w:color w:val="auto"/>
            <w:sz w:val="21"/>
            <w:szCs w:val="21"/>
            <w:shd w:val="clear" w:color="auto" w:fill="auto"/>
            <w:lang w:val="en-US" w:eastAsia="en-US"/>
            <w:rPrChange w:id="747" w:author="ZTE-0229" w:date="2024-02-29T16:25:00Z">
              <w:rPr>
                <w:rFonts w:eastAsia="微软雅黑"/>
                <w:color w:val="000000"/>
                <w:sz w:val="19"/>
                <w:szCs w:val="19"/>
                <w:shd w:val="clear" w:color="auto" w:fill="FFFFFF"/>
                <w:lang w:val="en-US" w:eastAsia="zh-CN"/>
              </w:rPr>
            </w:rPrChange>
          </w:rPr>
          <w:t>radio lin</w:t>
        </w:r>
      </w:ins>
      <w:ins w:id="748" w:author="ZTE-0229" w:date="2024-02-29T16:25:00Z">
        <w:r>
          <w:rPr>
            <w:rFonts w:eastAsia="Times New Roman"/>
            <w:color w:val="auto"/>
            <w:sz w:val="21"/>
            <w:szCs w:val="21"/>
            <w:shd w:val="clear" w:color="auto" w:fill="auto"/>
            <w:lang w:val="en-US" w:eastAsia="en-US"/>
            <w:rPrChange w:id="749" w:author="ZTE-0229" w:date="2024-02-29T16:25:00Z">
              <w:rPr>
                <w:rFonts w:eastAsia="微软雅黑"/>
                <w:color w:val="000000"/>
                <w:sz w:val="19"/>
                <w:szCs w:val="19"/>
                <w:shd w:val="clear" w:color="auto" w:fill="FFFFFF"/>
                <w:lang w:val="en-US" w:eastAsia="zh-CN"/>
              </w:rPr>
            </w:rPrChange>
          </w:rPr>
          <w:t>k</w:t>
        </w:r>
      </w:ins>
      <w:ins w:id="750" w:author="ZTE-0227" w:date="2024-02-29T20:21:00Z">
        <w:r>
          <w:rPr>
            <w:lang w:val="en-US"/>
          </w:rPr>
          <w:t>.</w:t>
        </w:r>
      </w:ins>
    </w:p>
    <w:p>
      <w:pPr>
        <w:numPr>
          <w:ilvl w:val="1"/>
          <w:numId w:val="4"/>
          <w:ins w:id="752" w:author="ZTE-0229" w:date="2024-02-29T16:25:00Z"/>
        </w:numPr>
        <w:shd w:val="clear" w:color="auto" w:fill="FFFFFF"/>
        <w:adjustRightInd w:val="0"/>
        <w:snapToGrid w:val="0"/>
        <w:spacing w:before="120" w:after="120"/>
        <w:rPr>
          <w:ins w:id="753" w:author="ZTE-0229" w:date="2024-02-29T16:24:00Z"/>
          <w:del w:id="754" w:author="ZTE-0227" w:date="2024-02-29T16:31:00Z"/>
          <w:rFonts w:ascii="微软雅黑" w:hAnsi="微软雅黑" w:eastAsia="微软雅黑" w:cs="微软雅黑"/>
          <w:color w:val="000000"/>
          <w:sz w:val="18"/>
          <w:szCs w:val="18"/>
        </w:rPr>
        <w:pPrChange w:id="751" w:author="ZTE-0229" w:date="2024-02-29T16:25:00Z">
          <w:pPr>
            <w:pStyle w:val="14"/>
            <w:shd w:val="clear" w:color="auto" w:fill="FFFFFF"/>
          </w:pPr>
        </w:pPrChange>
      </w:pPr>
    </w:p>
    <w:p>
      <w:pPr>
        <w:numPr>
          <w:ilvl w:val="0"/>
          <w:numId w:val="4"/>
        </w:numPr>
        <w:adjustRightInd w:val="0"/>
        <w:snapToGrid w:val="0"/>
        <w:spacing w:before="120" w:after="120"/>
        <w:rPr>
          <w:ins w:id="755" w:author="ZTE-0227" w:date="2024-02-28T17:23:00Z"/>
          <w:del w:id="756" w:author="ZTE-0229" w:date="2024-02-29T16:25:00Z"/>
        </w:rPr>
      </w:pPr>
    </w:p>
    <w:p>
      <w:pPr>
        <w:adjustRightInd w:val="0"/>
        <w:snapToGrid w:val="0"/>
        <w:spacing w:before="120" w:after="120"/>
        <w:ind w:left="1160"/>
        <w:rPr>
          <w:del w:id="757" w:author="ZTE-0229" w:date="2024-02-29T16:25:00Z"/>
          <w:rFonts w:eastAsiaTheme="minorEastAsia"/>
          <w:lang w:eastAsia="zh-CN"/>
        </w:rPr>
      </w:pPr>
      <w:ins w:id="758" w:author="ZTE-0227" w:date="2024-02-28T17:23:00Z">
        <w:del w:id="759" w:author="ZTE-0229" w:date="2024-02-29T16:25:00Z">
          <w:r>
            <w:rPr>
              <w:rFonts w:eastAsiaTheme="minorEastAsia"/>
              <w:lang w:eastAsia="zh-CN"/>
            </w:rPr>
            <w:delText>Note</w:delText>
          </w:r>
        </w:del>
      </w:ins>
      <w:ins w:id="760" w:author="ZTE-0227" w:date="2024-02-28T17:24:00Z">
        <w:del w:id="761" w:author="ZTE-0229" w:date="2024-02-29T16:25:00Z">
          <w:r>
            <w:rPr>
              <w:rFonts w:eastAsiaTheme="minorEastAsia"/>
              <w:lang w:eastAsia="zh-CN"/>
            </w:rPr>
            <w:delText>:</w:delText>
          </w:r>
        </w:del>
      </w:ins>
      <w:ins w:id="762" w:author="ZTE-0227" w:date="2024-02-28T17:34:00Z">
        <w:del w:id="763" w:author="ZTE-0229" w:date="2024-02-29T16:25:00Z">
          <w:r>
            <w:rPr>
              <w:color w:val="000000"/>
              <w:shd w:val="clear" w:color="auto" w:fill="FFFFFF"/>
            </w:rPr>
            <w:delText xml:space="preserve"> Existing mechanisms and work on dynamic transmission paths</w:delText>
          </w:r>
        </w:del>
      </w:ins>
      <w:ins w:id="764" w:author="ZTE-0227" w:date="2024-02-28T17:35:00Z">
        <w:del w:id="765" w:author="ZTE-0229" w:date="2024-02-29T16:25:00Z">
          <w:r>
            <w:rPr>
              <w:color w:val="000000"/>
              <w:shd w:val="clear" w:color="auto" w:fill="FFFFFF"/>
            </w:rPr>
            <w:delText xml:space="preserve"> configuration and selection</w:delText>
          </w:r>
        </w:del>
      </w:ins>
      <w:ins w:id="766" w:author="ZTE-0227" w:date="2024-02-28T17:34:00Z">
        <w:del w:id="767" w:author="ZTE-0229" w:date="2024-02-29T16:25:00Z">
          <w:r>
            <w:rPr>
              <w:color w:val="000000"/>
              <w:shd w:val="clear" w:color="auto" w:fill="FFFFFF"/>
            </w:rPr>
            <w:delText xml:space="preserve"> need to be considered to find the gaps. New requirements and actions on dynamic transmission paths should not conflict with existing mechanisms</w:delText>
          </w:r>
        </w:del>
      </w:ins>
      <w:ins w:id="768" w:author="ZTE-0227" w:date="2024-02-28T17:36:00Z">
        <w:del w:id="769" w:author="ZTE-0229" w:date="2024-02-29T16:25:00Z">
          <w:r>
            <w:rPr>
              <w:color w:val="000000"/>
              <w:shd w:val="clear" w:color="auto" w:fill="FFFFFF"/>
            </w:rPr>
            <w:delText>.</w:delText>
          </w:r>
        </w:del>
      </w:ins>
    </w:p>
    <w:p>
      <w:pPr>
        <w:numPr>
          <w:ilvl w:val="0"/>
          <w:numId w:val="3"/>
        </w:numPr>
        <w:adjustRightInd w:val="0"/>
        <w:snapToGrid w:val="0"/>
        <w:spacing w:before="120" w:after="120"/>
        <w:rPr>
          <w:ins w:id="770" w:author="ZTE-0227" w:date="2024-02-28T17:20:00Z"/>
          <w:lang w:eastAsia="ko-KR"/>
        </w:rPr>
      </w:pPr>
      <w:r>
        <w:rPr>
          <w:lang w:eastAsia="ko-KR"/>
        </w:rPr>
        <w:t>Gap analysis between the identified requirements and what has</w:t>
      </w:r>
      <w:r>
        <w:rPr>
          <w:rFonts w:hint="eastAsia"/>
          <w:lang w:val="en-US" w:eastAsia="zh-CN"/>
        </w:rPr>
        <w:t xml:space="preserve"> been</w:t>
      </w:r>
      <w:r>
        <w:rPr>
          <w:lang w:eastAsia="ko-KR"/>
        </w:rPr>
        <w:t xml:space="preserve"> already defined by existing 3GPP requirements.</w:t>
      </w:r>
    </w:p>
    <w:p>
      <w:pPr>
        <w:numPr>
          <w:ilvl w:val="0"/>
          <w:numId w:val="3"/>
        </w:numPr>
        <w:adjustRightInd w:val="0"/>
        <w:snapToGrid w:val="0"/>
        <w:spacing w:before="120" w:after="120"/>
        <w:rPr>
          <w:del w:id="771" w:author="ZTE-0227" w:date="2024-02-28T17:34:00Z"/>
          <w:lang w:eastAsia="ko-KR"/>
        </w:rPr>
      </w:pPr>
      <w:bookmarkStart w:id="9" w:name="_Hlk160033510"/>
    </w:p>
    <w:bookmarkEnd w:id="6"/>
    <w:bookmarkEnd w:id="7"/>
    <w:bookmarkEnd w:id="9"/>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spacing w:after="0"/>
              <w:rPr>
                <w:i w:val="0"/>
                <w:iCs/>
              </w:rPr>
            </w:pPr>
            <w:r>
              <w:rPr>
                <w:i w:val="0"/>
                <w:iCs/>
              </w:rPr>
              <w:t>Internal TR</w:t>
            </w:r>
          </w:p>
        </w:tc>
        <w:tc>
          <w:tcPr>
            <w:tcW w:w="1134" w:type="dxa"/>
          </w:tcPr>
          <w:p>
            <w:pPr>
              <w:pStyle w:val="29"/>
              <w:spacing w:after="0"/>
              <w:rPr>
                <w:i w:val="0"/>
                <w:iCs/>
              </w:rPr>
            </w:pPr>
            <w:r>
              <w:rPr>
                <w:i w:val="0"/>
                <w:iCs/>
              </w:rPr>
              <w:t>22.XXX</w:t>
            </w:r>
          </w:p>
        </w:tc>
        <w:tc>
          <w:tcPr>
            <w:tcW w:w="2409" w:type="dxa"/>
          </w:tcPr>
          <w:p>
            <w:pPr>
              <w:pStyle w:val="29"/>
              <w:spacing w:after="0"/>
              <w:rPr>
                <w:rFonts w:eastAsia="宋体"/>
                <w:i w:val="0"/>
                <w:iCs/>
                <w:lang w:val="en-US" w:eastAsia="zh-CN"/>
              </w:rPr>
            </w:pPr>
            <w:r>
              <w:rPr>
                <w:rFonts w:hint="eastAsia"/>
                <w:i w:val="0"/>
                <w:iCs/>
                <w:sz w:val="18"/>
              </w:rPr>
              <w:t xml:space="preserve">Study on </w:t>
            </w:r>
            <w:del w:id="772" w:author="ZTE-0227" w:date="2024-02-27T22:17:00Z">
              <w:r>
                <w:rPr>
                  <w:rFonts w:hint="eastAsia" w:eastAsia="宋体"/>
                  <w:i w:val="0"/>
                  <w:iCs/>
                  <w:sz w:val="18"/>
                  <w:lang w:val="en-US" w:eastAsia="zh-CN"/>
                </w:rPr>
                <w:delText xml:space="preserve">Task-driven </w:delText>
              </w:r>
            </w:del>
            <w:del w:id="773" w:author="ZTE-0227" w:date="2024-02-28T17:34:00Z">
              <w:r>
                <w:rPr>
                  <w:rFonts w:hint="eastAsia"/>
                  <w:i w:val="0"/>
                  <w:iCs/>
                  <w:sz w:val="18"/>
                </w:rPr>
                <w:delText xml:space="preserve">Cooperative </w:delText>
              </w:r>
            </w:del>
            <w:del w:id="774" w:author="ZTE-0227" w:date="2024-02-28T17:34:00Z">
              <w:r>
                <w:rPr>
                  <w:i w:val="0"/>
                  <w:iCs/>
                  <w:sz w:val="18"/>
                  <w:lang w:val="en-US"/>
                </w:rPr>
                <w:delText xml:space="preserve">Dynamic </w:delText>
              </w:r>
            </w:del>
            <w:del w:id="775" w:author="ZTE-0227" w:date="2024-02-28T17:34:00Z">
              <w:r>
                <w:rPr>
                  <w:rFonts w:hint="eastAsia" w:eastAsia="宋体"/>
                  <w:i w:val="0"/>
                  <w:iCs/>
                  <w:sz w:val="18"/>
                  <w:lang w:val="en-US" w:eastAsia="zh-CN"/>
                </w:rPr>
                <w:delText>Group</w:delText>
              </w:r>
            </w:del>
            <w:ins w:id="776" w:author="ZTE-0227" w:date="2024-02-28T17:34:00Z">
              <w:r>
                <w:rPr>
                  <w:rFonts w:eastAsia="宋体"/>
                  <w:i w:val="0"/>
                  <w:iCs/>
                  <w:sz w:val="18"/>
                  <w:lang w:val="en-US" w:eastAsia="zh-CN"/>
                </w:rPr>
                <w:t>E</w:t>
              </w:r>
            </w:ins>
            <w:ins w:id="777" w:author="ZTE-0227" w:date="2024-02-28T17:35:00Z">
              <w:r>
                <w:rPr>
                  <w:rFonts w:eastAsia="宋体"/>
                  <w:i w:val="0"/>
                  <w:iCs/>
                  <w:sz w:val="18"/>
                  <w:lang w:val="en-US" w:eastAsia="zh-CN"/>
                </w:rPr>
                <w:t>nhanced Group Communication Service</w:t>
              </w:r>
            </w:ins>
          </w:p>
        </w:tc>
        <w:tc>
          <w:tcPr>
            <w:tcW w:w="1070"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ins w:id="778" w:author="ZTE" w:date="2024-02-26T06:07:00Z">
              <w:r>
                <w:rPr>
                  <w:rFonts w:eastAsia="宋体"/>
                  <w:i w:val="0"/>
                  <w:iCs/>
                  <w:lang w:val="en-US" w:eastAsia="zh-CN"/>
                </w:rPr>
                <w:t>5</w:t>
              </w:r>
            </w:ins>
            <w:ins w:id="779" w:author="ZTE" w:date="2024-02-26T06:07:00Z">
              <w:r>
                <w:rPr>
                  <w:rFonts w:hint="eastAsia" w:eastAsia="宋体"/>
                  <w:i w:val="0"/>
                  <w:iCs/>
                  <w:lang w:val="en-US" w:eastAsia="zh-CN"/>
                </w:rPr>
                <w:t xml:space="preserve"> (Sep, 2024)</w:t>
              </w:r>
            </w:ins>
            <w:del w:id="780" w:author="ZTE" w:date="2024-02-26T06:08:00Z">
              <w:r>
                <w:rPr>
                  <w:rFonts w:hint="eastAsia" w:eastAsia="宋体"/>
                  <w:i w:val="0"/>
                  <w:iCs/>
                  <w:lang w:val="en-US" w:eastAsia="zh-CN"/>
                </w:rPr>
                <w:delText>6</w:delText>
              </w:r>
            </w:del>
          </w:p>
        </w:tc>
        <w:tc>
          <w:tcPr>
            <w:tcW w:w="997"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ins w:id="781" w:author="ZTE" w:date="2024-02-26T06:08:00Z">
              <w:r>
                <w:rPr>
                  <w:rFonts w:eastAsia="宋体"/>
                  <w:i w:val="0"/>
                  <w:iCs/>
                  <w:lang w:val="en-US" w:eastAsia="zh-CN"/>
                </w:rPr>
                <w:t>6</w:t>
              </w:r>
            </w:ins>
            <w:ins w:id="782" w:author="ZTE" w:date="2024-02-26T06:08:00Z">
              <w:r>
                <w:rPr>
                  <w:rFonts w:hint="eastAsia" w:eastAsia="宋体"/>
                  <w:i w:val="0"/>
                  <w:iCs/>
                  <w:lang w:val="en-US" w:eastAsia="zh-CN"/>
                </w:rPr>
                <w:t xml:space="preserve"> (Dec, 2024)</w:t>
              </w:r>
            </w:ins>
            <w:del w:id="783" w:author="ZTE" w:date="2024-02-26T06:08:00Z">
              <w:r>
                <w:rPr>
                  <w:rFonts w:hint="eastAsia" w:eastAsia="宋体"/>
                  <w:i w:val="0"/>
                  <w:iCs/>
                  <w:lang w:val="en-US" w:eastAsia="zh-CN"/>
                </w:rPr>
                <w:delText>7</w:delText>
              </w:r>
            </w:del>
          </w:p>
        </w:tc>
        <w:tc>
          <w:tcPr>
            <w:tcW w:w="2125" w:type="dxa"/>
          </w:tcPr>
          <w:p>
            <w:pPr>
              <w:pStyle w:val="29"/>
              <w:spacing w:after="0"/>
              <w:rPr>
                <w:rFonts w:eastAsia="宋体"/>
                <w:i w:val="0"/>
                <w:iCs/>
                <w:lang w:val="en-US" w:eastAsia="zh-CN"/>
              </w:rPr>
            </w:pPr>
            <w:r>
              <w:rPr>
                <w:rFonts w:hint="eastAsia" w:eastAsia="宋体"/>
                <w:i w:val="0"/>
                <w:iCs/>
                <w:lang w:val="en-US" w:eastAsia="zh-CN"/>
              </w:rPr>
              <w:t>Shuang Zheng, ZTE</w:t>
            </w:r>
            <w:r>
              <w:rPr>
                <w:i w:val="0"/>
                <w:iCs/>
              </w:rPr>
              <w:t xml:space="preserve"> </w:t>
            </w:r>
            <w:r>
              <w:rPr>
                <w:rFonts w:hint="eastAsia" w:eastAsia="宋体"/>
                <w:i w:val="0"/>
                <w:iCs/>
                <w:lang w:val="en-US" w:eastAsia="zh-CN"/>
              </w:rPr>
              <w:t>,</w:t>
            </w:r>
          </w:p>
          <w:p>
            <w:pPr>
              <w:pStyle w:val="29"/>
              <w:spacing w:after="0"/>
              <w:rPr>
                <w:rFonts w:eastAsia="宋体"/>
                <w:i w:val="0"/>
                <w:iCs/>
                <w:lang w:val="en-US" w:eastAsia="zh-CN"/>
              </w:rPr>
            </w:pPr>
            <w:r>
              <w:rPr>
                <w:rFonts w:hint="eastAsia" w:eastAsia="宋体"/>
                <w:i w:val="0"/>
                <w:iCs/>
                <w:lang w:val="en-US" w:eastAsia="zh-CN"/>
              </w:rPr>
              <w:t>zheng.shuang@zte.com.cn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pPr>
          </w:p>
        </w:tc>
        <w:tc>
          <w:tcPr>
            <w:tcW w:w="4344" w:type="dxa"/>
            <w:tcBorders>
              <w:top w:val="single" w:color="auto" w:sz="4" w:space="0"/>
              <w:left w:val="single" w:color="auto" w:sz="4" w:space="0"/>
              <w:bottom w:val="single" w:color="auto" w:sz="4" w:space="0"/>
              <w:right w:val="single" w:color="auto" w:sz="4" w:space="0"/>
            </w:tcBorders>
          </w:tcPr>
          <w:p>
            <w:pPr>
              <w:pStyle w:val="29"/>
              <w:spacing w:after="0"/>
            </w:pPr>
          </w:p>
        </w:tc>
        <w:tc>
          <w:tcPr>
            <w:tcW w:w="1417" w:type="dxa"/>
            <w:tcBorders>
              <w:top w:val="single" w:color="auto" w:sz="4" w:space="0"/>
              <w:left w:val="single" w:color="auto" w:sz="4" w:space="0"/>
              <w:bottom w:val="single" w:color="auto" w:sz="4" w:space="0"/>
              <w:right w:val="single" w:color="auto" w:sz="4" w:space="0"/>
            </w:tcBorders>
          </w:tcPr>
          <w:p>
            <w:pPr>
              <w:pStyle w:val="29"/>
              <w:spacing w:after="0"/>
            </w:pPr>
          </w:p>
        </w:tc>
        <w:tc>
          <w:tcPr>
            <w:tcW w:w="2101" w:type="dxa"/>
            <w:tcBorders>
              <w:top w:val="single" w:color="auto" w:sz="4" w:space="0"/>
              <w:left w:val="single" w:color="auto" w:sz="4" w:space="0"/>
              <w:bottom w:val="single" w:color="auto" w:sz="4" w:space="0"/>
              <w:right w:val="single" w:color="auto" w:sz="4" w:space="0"/>
            </w:tcBorders>
          </w:tcPr>
          <w:p>
            <w:pPr>
              <w:pStyle w:val="2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r>
        <w:rPr>
          <w:rFonts w:hint="eastAsia" w:eastAsia="宋体"/>
          <w:i w:val="0"/>
          <w:iCs/>
          <w:lang w:val="en-US" w:eastAsia="zh-CN"/>
        </w:rPr>
        <w:t>Shuang Zheng, ZTE</w:t>
      </w:r>
      <w:r>
        <w:rPr>
          <w:i w:val="0"/>
          <w:iCs/>
        </w:rPr>
        <w:t xml:space="preserve"> </w:t>
      </w:r>
      <w:r>
        <w:rPr>
          <w:rFonts w:hint="eastAsia" w:eastAsia="宋体"/>
          <w:i w:val="0"/>
          <w:iCs/>
          <w:lang w:val="en-US" w:eastAsia="zh-CN"/>
        </w:rPr>
        <w:t>, zheng.shuang@zte.com.cn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784" w:author="ZTE" w:date="2024-02-26T06:08:00Z">
              <w:r>
                <w:rPr>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785" w:author="ZTE" w:date="2024-02-26T06:08:00Z">
              <w:r>
                <w:rPr>
                  <w:lang w:val="en-US"/>
                </w:rPr>
                <w:t>CEPRI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786" w:author="ZTE" w:date="2024-02-26T06:08:00Z">
              <w:r>
                <w:rPr>
                  <w:lang w:val="en-US"/>
                </w:rPr>
                <w:t>China Unicom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ins w:id="787" w:author="ZTE" w:date="2024-02-26T06:08:00Z">
              <w:r>
                <w:rPr>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ins w:id="788" w:author="ZTE" w:date="2024-02-26T06:08:00Z">
              <w:r>
                <w:rPr>
                  <w:rFonts w:hint="eastAsia"/>
                </w:rPr>
                <w:t>CMCC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ins w:id="789" w:author="ZTE-0227" w:date="2024-02-28T14:46:00Z">
              <w:r>
                <w:rPr>
                  <w:rFonts w:hint="eastAsia" w:eastAsiaTheme="minorEastAsia"/>
                  <w:lang w:val="en-US" w:eastAsia="zh-CN"/>
                </w:rPr>
                <w:t>v</w:t>
              </w:r>
            </w:ins>
            <w:ins w:id="790" w:author="ZTE-0227" w:date="2024-02-28T14:46:00Z">
              <w:r>
                <w:rPr>
                  <w:rFonts w:eastAsiaTheme="minorEastAsia"/>
                  <w:lang w:val="en-US" w:eastAsia="zh-CN"/>
                </w:rPr>
                <w:t>ivo</w:t>
              </w:r>
            </w:ins>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13D9F"/>
    <w:multiLevelType w:val="multilevel"/>
    <w:tmpl w:val="0A713D9F"/>
    <w:lvl w:ilvl="0" w:tentative="0">
      <w:start w:val="1"/>
      <w:numFmt w:val="bullet"/>
      <w:lvlText w:val=""/>
      <w:lvlJc w:val="left"/>
      <w:pPr>
        <w:ind w:left="929" w:hanging="360"/>
      </w:pPr>
      <w:rPr>
        <w:rFonts w:hint="default" w:ascii="Symbol" w:hAnsi="Symbol"/>
      </w:rPr>
    </w:lvl>
    <w:lvl w:ilvl="1" w:tentative="0">
      <w:start w:val="1"/>
      <w:numFmt w:val="bullet"/>
      <w:lvlText w:val="o"/>
      <w:lvlJc w:val="left"/>
      <w:pPr>
        <w:ind w:left="1649" w:hanging="360"/>
      </w:pPr>
      <w:rPr>
        <w:rFonts w:hint="default" w:ascii="Courier New" w:hAnsi="Courier New" w:cs="Courier New"/>
      </w:rPr>
    </w:lvl>
    <w:lvl w:ilvl="2" w:tentative="0">
      <w:start w:val="1"/>
      <w:numFmt w:val="bullet"/>
      <w:lvlText w:val=""/>
      <w:lvlJc w:val="left"/>
      <w:pPr>
        <w:ind w:left="2369" w:hanging="360"/>
      </w:pPr>
      <w:rPr>
        <w:rFonts w:hint="default" w:ascii="Wingdings" w:hAnsi="Wingdings"/>
      </w:rPr>
    </w:lvl>
    <w:lvl w:ilvl="3" w:tentative="0">
      <w:start w:val="1"/>
      <w:numFmt w:val="bullet"/>
      <w:lvlText w:val=""/>
      <w:lvlJc w:val="left"/>
      <w:pPr>
        <w:ind w:left="3089" w:hanging="360"/>
      </w:pPr>
      <w:rPr>
        <w:rFonts w:hint="default" w:ascii="Symbol" w:hAnsi="Symbol"/>
      </w:rPr>
    </w:lvl>
    <w:lvl w:ilvl="4" w:tentative="0">
      <w:start w:val="1"/>
      <w:numFmt w:val="bullet"/>
      <w:lvlText w:val="o"/>
      <w:lvlJc w:val="left"/>
      <w:pPr>
        <w:ind w:left="3809" w:hanging="360"/>
      </w:pPr>
      <w:rPr>
        <w:rFonts w:hint="default" w:ascii="Courier New" w:hAnsi="Courier New" w:cs="Courier New"/>
      </w:rPr>
    </w:lvl>
    <w:lvl w:ilvl="5" w:tentative="0">
      <w:start w:val="1"/>
      <w:numFmt w:val="bullet"/>
      <w:lvlText w:val=""/>
      <w:lvlJc w:val="left"/>
      <w:pPr>
        <w:ind w:left="4529" w:hanging="360"/>
      </w:pPr>
      <w:rPr>
        <w:rFonts w:hint="default" w:ascii="Wingdings" w:hAnsi="Wingdings"/>
      </w:rPr>
    </w:lvl>
    <w:lvl w:ilvl="6" w:tentative="0">
      <w:start w:val="1"/>
      <w:numFmt w:val="bullet"/>
      <w:lvlText w:val=""/>
      <w:lvlJc w:val="left"/>
      <w:pPr>
        <w:ind w:left="5249" w:hanging="360"/>
      </w:pPr>
      <w:rPr>
        <w:rFonts w:hint="default" w:ascii="Symbol" w:hAnsi="Symbol"/>
      </w:rPr>
    </w:lvl>
    <w:lvl w:ilvl="7" w:tentative="0">
      <w:start w:val="1"/>
      <w:numFmt w:val="bullet"/>
      <w:lvlText w:val="o"/>
      <w:lvlJc w:val="left"/>
      <w:pPr>
        <w:ind w:left="5969" w:hanging="360"/>
      </w:pPr>
      <w:rPr>
        <w:rFonts w:hint="default" w:ascii="Courier New" w:hAnsi="Courier New" w:cs="Courier New"/>
      </w:rPr>
    </w:lvl>
    <w:lvl w:ilvl="8" w:tentative="0">
      <w:start w:val="1"/>
      <w:numFmt w:val="bullet"/>
      <w:lvlText w:val=""/>
      <w:lvlJc w:val="left"/>
      <w:pPr>
        <w:ind w:left="6689" w:hanging="360"/>
      </w:pPr>
      <w:rPr>
        <w:rFonts w:hint="default" w:ascii="Wingdings" w:hAnsi="Wingdings"/>
      </w:rPr>
    </w:lvl>
  </w:abstractNum>
  <w:abstractNum w:abstractNumId="1">
    <w:nsid w:val="5DA54E2E"/>
    <w:multiLevelType w:val="multilevel"/>
    <w:tmpl w:val="5DA54E2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68DA6530"/>
    <w:multiLevelType w:val="singleLevel"/>
    <w:tmpl w:val="68DA6530"/>
    <w:lvl w:ilvl="0" w:tentative="0">
      <w:start w:val="1"/>
      <w:numFmt w:val="upperLetter"/>
      <w:suff w:val="space"/>
      <w:lvlText w:val="%1."/>
      <w:lvlJc w:val="left"/>
    </w:lvl>
  </w:abstractNum>
  <w:abstractNum w:abstractNumId="3">
    <w:nsid w:val="72CD7063"/>
    <w:multiLevelType w:val="multilevel"/>
    <w:tmpl w:val="72CD7063"/>
    <w:lvl w:ilvl="0" w:tentative="0">
      <w:start w:val="1"/>
      <w:numFmt w:val="bullet"/>
      <w:lvlText w:val=""/>
      <w:lvlJc w:val="left"/>
      <w:pPr>
        <w:ind w:left="1160" w:hanging="360"/>
      </w:pPr>
      <w:rPr>
        <w:rFonts w:hint="default" w:ascii="Symbol" w:hAnsi="Symbol"/>
      </w:rPr>
    </w:lvl>
    <w:lvl w:ilvl="1" w:tentative="0">
      <w:start w:val="1"/>
      <w:numFmt w:val="bullet"/>
      <w:lvlText w:val="o"/>
      <w:lvlJc w:val="left"/>
      <w:pPr>
        <w:ind w:left="1880" w:hanging="360"/>
      </w:pPr>
      <w:rPr>
        <w:rFonts w:hint="default" w:ascii="Courier New" w:hAnsi="Courier New" w:cs="Courier New"/>
      </w:rPr>
    </w:lvl>
    <w:lvl w:ilvl="2" w:tentative="0">
      <w:start w:val="1"/>
      <w:numFmt w:val="bullet"/>
      <w:lvlText w:val=""/>
      <w:lvlJc w:val="left"/>
      <w:pPr>
        <w:ind w:left="2600" w:hanging="360"/>
      </w:pPr>
      <w:rPr>
        <w:rFonts w:hint="default" w:ascii="Wingdings" w:hAnsi="Wingdings"/>
      </w:rPr>
    </w:lvl>
    <w:lvl w:ilvl="3" w:tentative="0">
      <w:start w:val="1"/>
      <w:numFmt w:val="bullet"/>
      <w:lvlText w:val=""/>
      <w:lvlJc w:val="left"/>
      <w:pPr>
        <w:ind w:left="3320" w:hanging="360"/>
      </w:pPr>
      <w:rPr>
        <w:rFonts w:hint="default" w:ascii="Symbol" w:hAnsi="Symbol"/>
      </w:rPr>
    </w:lvl>
    <w:lvl w:ilvl="4" w:tentative="0">
      <w:start w:val="1"/>
      <w:numFmt w:val="bullet"/>
      <w:lvlText w:val="o"/>
      <w:lvlJc w:val="left"/>
      <w:pPr>
        <w:ind w:left="4040" w:hanging="360"/>
      </w:pPr>
      <w:rPr>
        <w:rFonts w:hint="default" w:ascii="Courier New" w:hAnsi="Courier New" w:cs="Courier New"/>
      </w:rPr>
    </w:lvl>
    <w:lvl w:ilvl="5" w:tentative="0">
      <w:start w:val="1"/>
      <w:numFmt w:val="bullet"/>
      <w:lvlText w:val=""/>
      <w:lvlJc w:val="left"/>
      <w:pPr>
        <w:ind w:left="4760" w:hanging="360"/>
      </w:pPr>
      <w:rPr>
        <w:rFonts w:hint="default" w:ascii="Wingdings" w:hAnsi="Wingdings"/>
      </w:rPr>
    </w:lvl>
    <w:lvl w:ilvl="6" w:tentative="0">
      <w:start w:val="1"/>
      <w:numFmt w:val="bullet"/>
      <w:lvlText w:val=""/>
      <w:lvlJc w:val="left"/>
      <w:pPr>
        <w:ind w:left="5480" w:hanging="360"/>
      </w:pPr>
      <w:rPr>
        <w:rFonts w:hint="default" w:ascii="Symbol" w:hAnsi="Symbol"/>
      </w:rPr>
    </w:lvl>
    <w:lvl w:ilvl="7" w:tentative="0">
      <w:start w:val="1"/>
      <w:numFmt w:val="bullet"/>
      <w:lvlText w:val="o"/>
      <w:lvlJc w:val="left"/>
      <w:pPr>
        <w:ind w:left="6200" w:hanging="360"/>
      </w:pPr>
      <w:rPr>
        <w:rFonts w:hint="default" w:ascii="Courier New" w:hAnsi="Courier New" w:cs="Courier New"/>
      </w:rPr>
    </w:lvl>
    <w:lvl w:ilvl="8" w:tentative="0">
      <w:start w:val="1"/>
      <w:numFmt w:val="bullet"/>
      <w:lvlText w:val=""/>
      <w:lvlJc w:val="left"/>
      <w:pPr>
        <w:ind w:left="692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0229">
    <w15:presenceInfo w15:providerId="None" w15:userId="ZTE-0229"/>
  </w15:person>
  <w15:person w15:author="ZTE-XuLing0116">
    <w15:presenceInfo w15:providerId="None" w15:userId="ZTE-XuLing0116"/>
  </w15:person>
  <w15:person w15:author="ZTE">
    <w15:presenceInfo w15:providerId="None" w15:userId="ZTE"/>
  </w15:person>
  <w15:person w15:author="ZTE-0227">
    <w15:presenceInfo w15:providerId="None" w15:userId="ZTE-0227"/>
  </w15:person>
  <w15:person w15:author="ZTE-LYS">
    <w15:presenceInfo w15:providerId="None" w15:userId="ZTE-L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62FC"/>
    <w:rsid w:val="00461749"/>
    <w:rsid w:val="00472C55"/>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390D"/>
    <w:rsid w:val="00623AED"/>
    <w:rsid w:val="0062580F"/>
    <w:rsid w:val="00632157"/>
    <w:rsid w:val="006336A6"/>
    <w:rsid w:val="00633971"/>
    <w:rsid w:val="006341C6"/>
    <w:rsid w:val="0064121E"/>
    <w:rsid w:val="00642894"/>
    <w:rsid w:val="00660354"/>
    <w:rsid w:val="006606DB"/>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23919"/>
    <w:rsid w:val="007261D3"/>
    <w:rsid w:val="00733E86"/>
    <w:rsid w:val="00740A66"/>
    <w:rsid w:val="0074596C"/>
    <w:rsid w:val="00750D12"/>
    <w:rsid w:val="00756BBB"/>
    <w:rsid w:val="00761952"/>
    <w:rsid w:val="00761B9B"/>
    <w:rsid w:val="00762474"/>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3C7C"/>
    <w:rsid w:val="007D687A"/>
    <w:rsid w:val="007E1BA0"/>
    <w:rsid w:val="007F2297"/>
    <w:rsid w:val="007F55EC"/>
    <w:rsid w:val="007F6574"/>
    <w:rsid w:val="0080148B"/>
    <w:rsid w:val="00813987"/>
    <w:rsid w:val="00813FEC"/>
    <w:rsid w:val="00820EA0"/>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518B"/>
    <w:rsid w:val="00897C84"/>
    <w:rsid w:val="008A06BE"/>
    <w:rsid w:val="008A36A5"/>
    <w:rsid w:val="008A56FD"/>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42E3"/>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D54"/>
    <w:rsid w:val="00B75CE0"/>
    <w:rsid w:val="00B84B54"/>
    <w:rsid w:val="00B92B0A"/>
    <w:rsid w:val="00B92C7D"/>
    <w:rsid w:val="00B93BB2"/>
    <w:rsid w:val="00B9697B"/>
    <w:rsid w:val="00BA46C7"/>
    <w:rsid w:val="00BA4DA4"/>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5D2F"/>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7146A"/>
    <w:rsid w:val="01635D9F"/>
    <w:rsid w:val="01B60D89"/>
    <w:rsid w:val="01C2179F"/>
    <w:rsid w:val="02793E76"/>
    <w:rsid w:val="02830341"/>
    <w:rsid w:val="02DA018C"/>
    <w:rsid w:val="032A4394"/>
    <w:rsid w:val="0371785E"/>
    <w:rsid w:val="03A23A86"/>
    <w:rsid w:val="03B217EE"/>
    <w:rsid w:val="04186EE0"/>
    <w:rsid w:val="04D2464E"/>
    <w:rsid w:val="050A03B6"/>
    <w:rsid w:val="05682551"/>
    <w:rsid w:val="067517DC"/>
    <w:rsid w:val="06AA4FFE"/>
    <w:rsid w:val="06C9378C"/>
    <w:rsid w:val="0709134E"/>
    <w:rsid w:val="077D2440"/>
    <w:rsid w:val="08440F57"/>
    <w:rsid w:val="084534A0"/>
    <w:rsid w:val="084F4D01"/>
    <w:rsid w:val="0877056B"/>
    <w:rsid w:val="088C1645"/>
    <w:rsid w:val="08C31AC4"/>
    <w:rsid w:val="09312D0B"/>
    <w:rsid w:val="09631F52"/>
    <w:rsid w:val="09817FD2"/>
    <w:rsid w:val="09AE656F"/>
    <w:rsid w:val="0A077730"/>
    <w:rsid w:val="0A1613BA"/>
    <w:rsid w:val="0A534AFF"/>
    <w:rsid w:val="0A9616E6"/>
    <w:rsid w:val="0B0977E2"/>
    <w:rsid w:val="0BA17BD3"/>
    <w:rsid w:val="0C323121"/>
    <w:rsid w:val="0C760DFB"/>
    <w:rsid w:val="0CFE0915"/>
    <w:rsid w:val="0D470956"/>
    <w:rsid w:val="0D4B6033"/>
    <w:rsid w:val="0D546537"/>
    <w:rsid w:val="0EB76E90"/>
    <w:rsid w:val="0F531A52"/>
    <w:rsid w:val="10646A12"/>
    <w:rsid w:val="10687E9C"/>
    <w:rsid w:val="106A0FD9"/>
    <w:rsid w:val="10A346C2"/>
    <w:rsid w:val="10D91C79"/>
    <w:rsid w:val="110C5793"/>
    <w:rsid w:val="112C7DA2"/>
    <w:rsid w:val="11F15C7D"/>
    <w:rsid w:val="1241508C"/>
    <w:rsid w:val="12440244"/>
    <w:rsid w:val="128F2B47"/>
    <w:rsid w:val="12C438CD"/>
    <w:rsid w:val="131425FD"/>
    <w:rsid w:val="134F4E85"/>
    <w:rsid w:val="138570B8"/>
    <w:rsid w:val="13F975DA"/>
    <w:rsid w:val="143D2698"/>
    <w:rsid w:val="14772EE8"/>
    <w:rsid w:val="14900657"/>
    <w:rsid w:val="14C80333"/>
    <w:rsid w:val="15AA0D88"/>
    <w:rsid w:val="15AB1151"/>
    <w:rsid w:val="160968B4"/>
    <w:rsid w:val="16EE40A3"/>
    <w:rsid w:val="176E2A36"/>
    <w:rsid w:val="17905703"/>
    <w:rsid w:val="17D721D7"/>
    <w:rsid w:val="181347A6"/>
    <w:rsid w:val="18552A9F"/>
    <w:rsid w:val="186A0CE9"/>
    <w:rsid w:val="18E7126B"/>
    <w:rsid w:val="18EC0213"/>
    <w:rsid w:val="198E4EFC"/>
    <w:rsid w:val="1A8B10FC"/>
    <w:rsid w:val="1AC64507"/>
    <w:rsid w:val="1B0C3DF3"/>
    <w:rsid w:val="1B920E49"/>
    <w:rsid w:val="1BE32386"/>
    <w:rsid w:val="1C321D83"/>
    <w:rsid w:val="1C490288"/>
    <w:rsid w:val="1C7950D3"/>
    <w:rsid w:val="1D235EA4"/>
    <w:rsid w:val="1DA86521"/>
    <w:rsid w:val="1E0D155D"/>
    <w:rsid w:val="1E2036B0"/>
    <w:rsid w:val="1E4A7FDD"/>
    <w:rsid w:val="1E923ABF"/>
    <w:rsid w:val="1ED800E0"/>
    <w:rsid w:val="1F0250FD"/>
    <w:rsid w:val="1F1E50C6"/>
    <w:rsid w:val="1F6433FF"/>
    <w:rsid w:val="1F711308"/>
    <w:rsid w:val="1FD53867"/>
    <w:rsid w:val="200B76D3"/>
    <w:rsid w:val="205F60B8"/>
    <w:rsid w:val="207C405D"/>
    <w:rsid w:val="20A140CE"/>
    <w:rsid w:val="21B6392D"/>
    <w:rsid w:val="21DF0DDA"/>
    <w:rsid w:val="22706214"/>
    <w:rsid w:val="22FC2E45"/>
    <w:rsid w:val="230279FC"/>
    <w:rsid w:val="230A772E"/>
    <w:rsid w:val="237E6158"/>
    <w:rsid w:val="23AD4B6B"/>
    <w:rsid w:val="242D36FD"/>
    <w:rsid w:val="248604EB"/>
    <w:rsid w:val="248C15EF"/>
    <w:rsid w:val="24C03494"/>
    <w:rsid w:val="250A09B9"/>
    <w:rsid w:val="252D57EC"/>
    <w:rsid w:val="25AD0501"/>
    <w:rsid w:val="26A73904"/>
    <w:rsid w:val="271C30B6"/>
    <w:rsid w:val="2781405D"/>
    <w:rsid w:val="282C6545"/>
    <w:rsid w:val="28A4093D"/>
    <w:rsid w:val="28AB5548"/>
    <w:rsid w:val="28D039FD"/>
    <w:rsid w:val="2928798C"/>
    <w:rsid w:val="29984177"/>
    <w:rsid w:val="29B12003"/>
    <w:rsid w:val="29DD5412"/>
    <w:rsid w:val="2A2215AD"/>
    <w:rsid w:val="2A9E4FF3"/>
    <w:rsid w:val="2A9E64B6"/>
    <w:rsid w:val="2B481B3E"/>
    <w:rsid w:val="2BBB4494"/>
    <w:rsid w:val="2BE22B0A"/>
    <w:rsid w:val="2C617480"/>
    <w:rsid w:val="2CB0626E"/>
    <w:rsid w:val="2CE052C5"/>
    <w:rsid w:val="2E424C96"/>
    <w:rsid w:val="2E51202C"/>
    <w:rsid w:val="2EC578B7"/>
    <w:rsid w:val="2EDB62B5"/>
    <w:rsid w:val="2EE1084E"/>
    <w:rsid w:val="2EF867D8"/>
    <w:rsid w:val="2F1E41C5"/>
    <w:rsid w:val="2FAE0B19"/>
    <w:rsid w:val="2FBB0182"/>
    <w:rsid w:val="304C05C4"/>
    <w:rsid w:val="30A20AF4"/>
    <w:rsid w:val="30CE12C0"/>
    <w:rsid w:val="31E431A6"/>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487659C"/>
    <w:rsid w:val="34A85364"/>
    <w:rsid w:val="35080BC1"/>
    <w:rsid w:val="350E793A"/>
    <w:rsid w:val="36895089"/>
    <w:rsid w:val="37AB06BB"/>
    <w:rsid w:val="384626E9"/>
    <w:rsid w:val="387D7E34"/>
    <w:rsid w:val="38BC7F1B"/>
    <w:rsid w:val="38F80338"/>
    <w:rsid w:val="392E7455"/>
    <w:rsid w:val="39D9635C"/>
    <w:rsid w:val="39DF1C37"/>
    <w:rsid w:val="39F82B50"/>
    <w:rsid w:val="3A1E2F0D"/>
    <w:rsid w:val="3A445489"/>
    <w:rsid w:val="3A611755"/>
    <w:rsid w:val="3A94631B"/>
    <w:rsid w:val="3AB82688"/>
    <w:rsid w:val="3AE80AFA"/>
    <w:rsid w:val="3B830EB0"/>
    <w:rsid w:val="3BF64D07"/>
    <w:rsid w:val="3C324686"/>
    <w:rsid w:val="3C325D03"/>
    <w:rsid w:val="3CA16415"/>
    <w:rsid w:val="3CAA1353"/>
    <w:rsid w:val="3D6F5459"/>
    <w:rsid w:val="3D77726F"/>
    <w:rsid w:val="3DBA55E0"/>
    <w:rsid w:val="3E021E8B"/>
    <w:rsid w:val="3F0763F6"/>
    <w:rsid w:val="3F0E0F56"/>
    <w:rsid w:val="3F5824EB"/>
    <w:rsid w:val="3F5F17A1"/>
    <w:rsid w:val="3F89441C"/>
    <w:rsid w:val="40C933DA"/>
    <w:rsid w:val="40E02C9F"/>
    <w:rsid w:val="40EB2F7A"/>
    <w:rsid w:val="411D0A6C"/>
    <w:rsid w:val="422A4707"/>
    <w:rsid w:val="42460E3D"/>
    <w:rsid w:val="425A0EF6"/>
    <w:rsid w:val="42A62B0A"/>
    <w:rsid w:val="43757A49"/>
    <w:rsid w:val="43F27976"/>
    <w:rsid w:val="448C7B66"/>
    <w:rsid w:val="44C204D1"/>
    <w:rsid w:val="44F014A4"/>
    <w:rsid w:val="44F0648A"/>
    <w:rsid w:val="454838FF"/>
    <w:rsid w:val="4556086D"/>
    <w:rsid w:val="457D58C1"/>
    <w:rsid w:val="459A6BB6"/>
    <w:rsid w:val="45DB7DEA"/>
    <w:rsid w:val="466865D5"/>
    <w:rsid w:val="468B05E4"/>
    <w:rsid w:val="46A82082"/>
    <w:rsid w:val="46B85C81"/>
    <w:rsid w:val="46C707B3"/>
    <w:rsid w:val="46D21C5E"/>
    <w:rsid w:val="47422635"/>
    <w:rsid w:val="47595A0D"/>
    <w:rsid w:val="477722F9"/>
    <w:rsid w:val="47EA4498"/>
    <w:rsid w:val="48C336BB"/>
    <w:rsid w:val="492A2997"/>
    <w:rsid w:val="493328B2"/>
    <w:rsid w:val="493D7CA6"/>
    <w:rsid w:val="495D77C2"/>
    <w:rsid w:val="49920521"/>
    <w:rsid w:val="49DB53DD"/>
    <w:rsid w:val="4A522FF6"/>
    <w:rsid w:val="4B0003D3"/>
    <w:rsid w:val="4B1C0BBD"/>
    <w:rsid w:val="4B540CCE"/>
    <w:rsid w:val="4C050E4A"/>
    <w:rsid w:val="4C9B61A6"/>
    <w:rsid w:val="4CED6A58"/>
    <w:rsid w:val="4D876E31"/>
    <w:rsid w:val="4DB078AB"/>
    <w:rsid w:val="4DD82EBF"/>
    <w:rsid w:val="4E331DAA"/>
    <w:rsid w:val="4E4A527E"/>
    <w:rsid w:val="4E972D22"/>
    <w:rsid w:val="4EC00EC3"/>
    <w:rsid w:val="4F3F1821"/>
    <w:rsid w:val="4F451F7D"/>
    <w:rsid w:val="4FDE6B59"/>
    <w:rsid w:val="4FE9381C"/>
    <w:rsid w:val="50072600"/>
    <w:rsid w:val="503D57E3"/>
    <w:rsid w:val="51502CA5"/>
    <w:rsid w:val="52045179"/>
    <w:rsid w:val="52690B8E"/>
    <w:rsid w:val="52A2081D"/>
    <w:rsid w:val="5466046F"/>
    <w:rsid w:val="548F1F48"/>
    <w:rsid w:val="549F18B8"/>
    <w:rsid w:val="551353CB"/>
    <w:rsid w:val="55140046"/>
    <w:rsid w:val="559E3A4F"/>
    <w:rsid w:val="55B41D2B"/>
    <w:rsid w:val="55B9617C"/>
    <w:rsid w:val="55C9386A"/>
    <w:rsid w:val="55D228A1"/>
    <w:rsid w:val="55EF22AE"/>
    <w:rsid w:val="566353B7"/>
    <w:rsid w:val="56E26240"/>
    <w:rsid w:val="56FE624F"/>
    <w:rsid w:val="570F4892"/>
    <w:rsid w:val="574800A4"/>
    <w:rsid w:val="57B05E52"/>
    <w:rsid w:val="57E76E9B"/>
    <w:rsid w:val="58182C78"/>
    <w:rsid w:val="581A02E6"/>
    <w:rsid w:val="58C26808"/>
    <w:rsid w:val="5A016FD4"/>
    <w:rsid w:val="5A031227"/>
    <w:rsid w:val="5A2A73DD"/>
    <w:rsid w:val="5AD5633C"/>
    <w:rsid w:val="5AD6794C"/>
    <w:rsid w:val="5B0250D8"/>
    <w:rsid w:val="5BE6680C"/>
    <w:rsid w:val="5C3B1429"/>
    <w:rsid w:val="5D034457"/>
    <w:rsid w:val="5D1F3EAF"/>
    <w:rsid w:val="5D533734"/>
    <w:rsid w:val="5D8272CF"/>
    <w:rsid w:val="5DA93840"/>
    <w:rsid w:val="5EC32834"/>
    <w:rsid w:val="5EC61370"/>
    <w:rsid w:val="5EC836C0"/>
    <w:rsid w:val="5EDB2ECF"/>
    <w:rsid w:val="5EF305A7"/>
    <w:rsid w:val="5F4D101C"/>
    <w:rsid w:val="5FEF65A2"/>
    <w:rsid w:val="600C61F2"/>
    <w:rsid w:val="604F3CEC"/>
    <w:rsid w:val="606305CF"/>
    <w:rsid w:val="60C05903"/>
    <w:rsid w:val="626124F8"/>
    <w:rsid w:val="62825C5C"/>
    <w:rsid w:val="62E56430"/>
    <w:rsid w:val="62F42617"/>
    <w:rsid w:val="63483F59"/>
    <w:rsid w:val="63EA12AC"/>
    <w:rsid w:val="643A5E7D"/>
    <w:rsid w:val="64CE425F"/>
    <w:rsid w:val="654411F0"/>
    <w:rsid w:val="655260AF"/>
    <w:rsid w:val="66017BDB"/>
    <w:rsid w:val="66025D39"/>
    <w:rsid w:val="66997FFC"/>
    <w:rsid w:val="66BD6A11"/>
    <w:rsid w:val="675D2E21"/>
    <w:rsid w:val="67BF4011"/>
    <w:rsid w:val="67FB79FD"/>
    <w:rsid w:val="68EC20A0"/>
    <w:rsid w:val="68ED16CB"/>
    <w:rsid w:val="690F1000"/>
    <w:rsid w:val="694545EF"/>
    <w:rsid w:val="69E06F79"/>
    <w:rsid w:val="69E22BC0"/>
    <w:rsid w:val="6A091FCA"/>
    <w:rsid w:val="6A670F20"/>
    <w:rsid w:val="6A682DD1"/>
    <w:rsid w:val="6A7327B4"/>
    <w:rsid w:val="6AD33993"/>
    <w:rsid w:val="6ADF44FB"/>
    <w:rsid w:val="6B003CD3"/>
    <w:rsid w:val="6C2A264D"/>
    <w:rsid w:val="6C493261"/>
    <w:rsid w:val="6C9F5BDB"/>
    <w:rsid w:val="6D49459E"/>
    <w:rsid w:val="6D63678A"/>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FC6770"/>
    <w:rsid w:val="72317F48"/>
    <w:rsid w:val="727D54F4"/>
    <w:rsid w:val="734F78AD"/>
    <w:rsid w:val="741A6748"/>
    <w:rsid w:val="74704606"/>
    <w:rsid w:val="747D2FE6"/>
    <w:rsid w:val="750367A8"/>
    <w:rsid w:val="75112ABD"/>
    <w:rsid w:val="75113A9C"/>
    <w:rsid w:val="753D644B"/>
    <w:rsid w:val="75F90D74"/>
    <w:rsid w:val="7615374F"/>
    <w:rsid w:val="76181F3E"/>
    <w:rsid w:val="7648126E"/>
    <w:rsid w:val="775E794A"/>
    <w:rsid w:val="77961981"/>
    <w:rsid w:val="77C054EA"/>
    <w:rsid w:val="782D3D50"/>
    <w:rsid w:val="78714A79"/>
    <w:rsid w:val="78D1133E"/>
    <w:rsid w:val="78D57637"/>
    <w:rsid w:val="793F5A0E"/>
    <w:rsid w:val="79A15A50"/>
    <w:rsid w:val="79AD170F"/>
    <w:rsid w:val="7A005CE1"/>
    <w:rsid w:val="7A7F51B2"/>
    <w:rsid w:val="7B667D04"/>
    <w:rsid w:val="7BC54D78"/>
    <w:rsid w:val="7D1E084D"/>
    <w:rsid w:val="7DE45B1A"/>
    <w:rsid w:val="7E5C2E46"/>
    <w:rsid w:val="7E871DAC"/>
    <w:rsid w:val="7E921D0E"/>
    <w:rsid w:val="7EBE53E5"/>
    <w:rsid w:val="7EC50185"/>
    <w:rsid w:val="7EE76641"/>
    <w:rsid w:val="7F030EC3"/>
    <w:rsid w:val="7F3E6456"/>
    <w:rsid w:val="7FC73731"/>
    <w:rsid w:val="7FCB2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字符"/>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字符"/>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字符"/>
    <w:basedOn w:val="18"/>
    <w:link w:val="8"/>
    <w:semiHidden/>
    <w:qFormat/>
    <w:uiPriority w:val="0"/>
    <w:rPr>
      <w:rFonts w:ascii="Arial" w:hAnsi="Arial" w:eastAsia="Times New Roman"/>
      <w:lang w:val="en-GB" w:eastAsia="en-US"/>
    </w:rPr>
  </w:style>
  <w:style w:type="character" w:customStyle="1" w:styleId="39">
    <w:name w:val="批注主题 字符"/>
    <w:basedOn w:val="38"/>
    <w:link w:val="16"/>
    <w:qFormat/>
    <w:uiPriority w:val="0"/>
    <w:rPr>
      <w:rFonts w:ascii="Arial" w:hAnsi="Arial" w:eastAsia="Times New Roman"/>
      <w:b/>
      <w:bCs/>
      <w:lang w:val="en-GB" w:eastAsia="en-US"/>
    </w:rPr>
  </w:style>
  <w:style w:type="paragraph" w:customStyle="1" w:styleId="40">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BFED82-B49C-4A95-8FE7-37DF7D2C4EC9}">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2146</Words>
  <Characters>12236</Characters>
  <Lines>101</Lines>
  <Paragraphs>28</Paragraphs>
  <TotalTime>1</TotalTime>
  <ScaleCrop>false</ScaleCrop>
  <LinksUpToDate>false</LinksUpToDate>
  <CharactersWithSpaces>14354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2024-02-29T12:29:00Z</dcterms:created>
  <dc:creator>Alain Sultan</dc:creator>
  <cp:lastModifiedBy>ZTE-0229</cp:lastModifiedBy>
  <cp:lastPrinted>2001-04-23T09:30:00Z</cp:lastPrinted>
  <dcterms:modified xsi:type="dcterms:W3CDTF">2024-02-29T12:42:20Z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